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32BD9" w14:textId="7130DBB5" w:rsidR="00515D91" w:rsidRPr="00D1615C" w:rsidRDefault="00515D91" w:rsidP="00515D9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Toc50351452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</w:t>
      </w:r>
      <w:r w:rsidR="006E2111">
        <w:rPr>
          <w:rFonts w:ascii="Arial" w:eastAsia="MS Mincho" w:hAnsi="Arial"/>
          <w:b/>
          <w:sz w:val="24"/>
          <w:szCs w:val="24"/>
        </w:rPr>
        <w:t>120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 w:rsidR="00D0266D" w:rsidRPr="00D0266D">
        <w:rPr>
          <w:rFonts w:ascii="Arial" w:eastAsia="MS Mincho" w:hAnsi="Arial"/>
          <w:b/>
          <w:bCs/>
          <w:sz w:val="24"/>
          <w:szCs w:val="24"/>
        </w:rPr>
        <w:t>233558</w:t>
      </w:r>
    </w:p>
    <w:p w14:paraId="7B061798" w14:textId="46A444A9" w:rsidR="00515D91" w:rsidRDefault="006E2111" w:rsidP="00515D9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Incheon, South Korea</w:t>
      </w:r>
      <w:r w:rsidR="006923EE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May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49680A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26</w:t>
      </w:r>
      <w:r w:rsidR="0049680A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33C4147C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A60" w:rsidRPr="00250927" w14:paraId="73AB3FE0" w14:textId="77777777" w:rsidTr="008B34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2B30A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0927">
              <w:rPr>
                <w:i/>
                <w:noProof/>
                <w:sz w:val="14"/>
              </w:rPr>
              <w:t>CR-Form-v12.2</w:t>
            </w:r>
          </w:p>
        </w:tc>
      </w:tr>
      <w:tr w:rsidR="00675A60" w:rsidRPr="00250927" w14:paraId="233DB284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E6BE4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32"/>
              </w:rPr>
              <w:t>CHANGE REQUEST</w:t>
            </w:r>
          </w:p>
        </w:tc>
      </w:tr>
      <w:tr w:rsidR="00675A60" w:rsidRPr="00250927" w14:paraId="51A734DC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63DA2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5B88DFBA" w14:textId="77777777" w:rsidTr="008B34D1">
        <w:tc>
          <w:tcPr>
            <w:tcW w:w="142" w:type="dxa"/>
            <w:tcBorders>
              <w:left w:val="single" w:sz="4" w:space="0" w:color="auto"/>
            </w:tcBorders>
          </w:tcPr>
          <w:p w14:paraId="16A3C0EE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2D183F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0927">
              <w:rPr>
                <w:b/>
                <w:noProof/>
                <w:sz w:val="28"/>
              </w:rPr>
              <w:t>3</w:t>
            </w:r>
            <w:r w:rsidR="001C6592" w:rsidRPr="00250927">
              <w:rPr>
                <w:b/>
                <w:noProof/>
                <w:sz w:val="28"/>
              </w:rPr>
              <w:t>8.4</w:t>
            </w:r>
            <w:r w:rsidR="008843C4" w:rsidRPr="00250927">
              <w:rPr>
                <w:b/>
                <w:noProof/>
                <w:sz w:val="28"/>
              </w:rPr>
              <w:t>7</w:t>
            </w:r>
            <w:r w:rsidR="001C6592" w:rsidRPr="0025092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07DBB1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3CEA0" w14:textId="77777777" w:rsidR="00675A60" w:rsidRPr="00250927" w:rsidRDefault="008843C4" w:rsidP="008B34D1">
            <w:pPr>
              <w:pStyle w:val="CRCoverPage"/>
              <w:spacing w:after="0"/>
              <w:rPr>
                <w:noProof/>
              </w:rPr>
            </w:pPr>
            <w:r w:rsidRPr="00250927">
              <w:rPr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379A81E1" w14:textId="77777777" w:rsidR="00675A60" w:rsidRPr="00250927" w:rsidRDefault="00675A60" w:rsidP="008B34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09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55F98" w14:textId="26E8BCD2" w:rsidR="00675A60" w:rsidRPr="00250927" w:rsidRDefault="00D0266D" w:rsidP="008B3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AE10F4D" w14:textId="77777777" w:rsidR="00675A60" w:rsidRPr="00250927" w:rsidRDefault="00675A60" w:rsidP="008B34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09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4E8F3" w14:textId="284BA767" w:rsidR="00675A60" w:rsidRPr="00250927" w:rsidRDefault="00C25521" w:rsidP="008B3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A60" w:rsidRPr="00250927">
                <w:rPr>
                  <w:b/>
                  <w:noProof/>
                  <w:sz w:val="28"/>
                </w:rPr>
                <w:t>17.</w:t>
              </w:r>
              <w:r w:rsidR="0049680A" w:rsidRPr="00250927">
                <w:rPr>
                  <w:b/>
                  <w:noProof/>
                  <w:sz w:val="28"/>
                </w:rPr>
                <w:t>4</w:t>
              </w:r>
              <w:r w:rsidR="00675A60" w:rsidRPr="00250927">
                <w:rPr>
                  <w:b/>
                  <w:noProof/>
                  <w:sz w:val="28"/>
                </w:rPr>
                <w:t>.</w:t>
              </w:r>
              <w:r w:rsidR="00BE067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395BF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:rsidRPr="00250927" w14:paraId="50D0F5CE" w14:textId="77777777" w:rsidTr="008B34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BBEBC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:rsidRPr="00250927" w14:paraId="7F12A7EF" w14:textId="77777777" w:rsidTr="008B34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2D2EC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092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509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509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092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50927">
              <w:rPr>
                <w:rFonts w:cs="Arial"/>
                <w:i/>
                <w:noProof/>
              </w:rPr>
              <w:br/>
            </w:r>
            <w:hyperlink r:id="rId9" w:history="1">
              <w:r w:rsidRPr="0025092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50927">
              <w:rPr>
                <w:rFonts w:cs="Arial"/>
                <w:i/>
                <w:noProof/>
              </w:rPr>
              <w:t>.</w:t>
            </w:r>
          </w:p>
        </w:tc>
      </w:tr>
      <w:tr w:rsidR="00675A60" w:rsidRPr="00250927" w14:paraId="5D897841" w14:textId="77777777" w:rsidTr="008B34D1">
        <w:tc>
          <w:tcPr>
            <w:tcW w:w="9641" w:type="dxa"/>
            <w:gridSpan w:val="9"/>
          </w:tcPr>
          <w:p w14:paraId="09C173F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74D0C" w14:textId="77777777" w:rsidR="00675A60" w:rsidRPr="00250927" w:rsidRDefault="00675A60" w:rsidP="00675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A60" w:rsidRPr="00250927" w14:paraId="696AF882" w14:textId="77777777" w:rsidTr="008B34D1">
        <w:tc>
          <w:tcPr>
            <w:tcW w:w="2835" w:type="dxa"/>
          </w:tcPr>
          <w:p w14:paraId="47B3B3BB" w14:textId="77777777" w:rsidR="00675A60" w:rsidRPr="00250927" w:rsidRDefault="00675A60" w:rsidP="008B34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2D5D7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268D5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C710C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09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99FA4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E3EF4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09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1F173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092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28CEAD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D8D19" w14:textId="77777777" w:rsidR="00675A60" w:rsidRPr="00250927" w:rsidRDefault="00675A60" w:rsidP="008B3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CC79F4" w14:textId="77777777" w:rsidR="00675A60" w:rsidRPr="00250927" w:rsidRDefault="00675A60" w:rsidP="00675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5A60" w:rsidRPr="00250927" w14:paraId="6DD9E16A" w14:textId="77777777" w:rsidTr="008B34D1">
        <w:tc>
          <w:tcPr>
            <w:tcW w:w="9640" w:type="dxa"/>
            <w:gridSpan w:val="11"/>
          </w:tcPr>
          <w:p w14:paraId="0A6F609B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0CF85DA7" w14:textId="77777777" w:rsidTr="008B34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987CF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Title:</w:t>
            </w:r>
            <w:r w:rsidRPr="002509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BE40C" w14:textId="4A1DA9B9" w:rsidR="00675A60" w:rsidRPr="00250927" w:rsidRDefault="006E211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(BLCR to 38.473) Introduc</w:t>
            </w:r>
            <w:r w:rsidR="00001F8C" w:rsidRPr="00250927">
              <w:rPr>
                <w:noProof/>
              </w:rPr>
              <w:t>ti</w:t>
            </w:r>
            <w:r w:rsidRPr="00250927">
              <w:rPr>
                <w:noProof/>
              </w:rPr>
              <w:t>on on MT-SDT</w:t>
            </w:r>
          </w:p>
        </w:tc>
      </w:tr>
      <w:tr w:rsidR="00675A60" w:rsidRPr="00250927" w14:paraId="69F51957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F2D9979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58D94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45FD6C74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DA0FBE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AF6DE" w14:textId="33840076" w:rsidR="00675A60" w:rsidRPr="00250927" w:rsidRDefault="00047B7D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Telecom, </w:t>
            </w:r>
            <w:r w:rsidR="00675A60" w:rsidRPr="00250927">
              <w:t>Intel Corporation</w:t>
            </w:r>
            <w:r w:rsidR="008843C4" w:rsidRPr="00250927">
              <w:t>, ZTE</w:t>
            </w:r>
            <w:r w:rsidR="000D3C4D" w:rsidRPr="00250927">
              <w:t>, Nokia, Nokia Shanghai Bell, Ericsson</w:t>
            </w:r>
            <w:r w:rsidR="00A61C1A" w:rsidRPr="00250927">
              <w:t>, Huawei</w:t>
            </w:r>
          </w:p>
        </w:tc>
      </w:tr>
      <w:tr w:rsidR="00675A60" w:rsidRPr="00250927" w14:paraId="729E46A6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263674C2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A0F6B" w14:textId="77777777" w:rsidR="00675A60" w:rsidRPr="00250927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t>R3</w:t>
            </w:r>
            <w:r w:rsidRPr="00250927">
              <w:fldChar w:fldCharType="begin"/>
            </w:r>
            <w:r w:rsidRPr="00250927">
              <w:instrText xml:space="preserve"> DOCPROPERTY  SourceIfTsg  \* MERGEFORMAT </w:instrText>
            </w:r>
            <w:r w:rsidRPr="00250927">
              <w:fldChar w:fldCharType="end"/>
            </w:r>
          </w:p>
        </w:tc>
      </w:tr>
      <w:tr w:rsidR="00675A60" w:rsidRPr="00250927" w14:paraId="5C54FF45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3D0932C9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12D3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49205FFC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43D1D302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8BE81" w14:textId="0D63B788" w:rsidR="00675A60" w:rsidRPr="00250927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lang w:val="en-US"/>
              </w:rPr>
              <w:t>NR_MT_SDT</w:t>
            </w:r>
            <w:r w:rsidR="006E2111" w:rsidRPr="00250927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D13F57" w14:textId="77777777" w:rsidR="00675A60" w:rsidRPr="00250927" w:rsidRDefault="00675A60" w:rsidP="008B34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7DCB2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noProof/>
              </w:rPr>
            </w:pPr>
            <w:r w:rsidRPr="002509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A8EAD" w14:textId="719F9EBA" w:rsidR="00675A60" w:rsidRPr="00250927" w:rsidRDefault="00C25521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5A60" w:rsidRPr="00250927">
                <w:rPr>
                  <w:noProof/>
                </w:rPr>
                <w:t>202</w:t>
              </w:r>
              <w:r w:rsidR="00515D91" w:rsidRPr="00250927">
                <w:rPr>
                  <w:noProof/>
                </w:rPr>
                <w:t>3</w:t>
              </w:r>
              <w:r w:rsidR="00675A60" w:rsidRPr="00250927">
                <w:rPr>
                  <w:noProof/>
                </w:rPr>
                <w:t>-</w:t>
              </w:r>
              <w:r w:rsidR="0049680A" w:rsidRPr="00250927">
                <w:rPr>
                  <w:noProof/>
                </w:rPr>
                <w:t>0</w:t>
              </w:r>
              <w:r w:rsidR="006E2111" w:rsidRPr="00250927">
                <w:rPr>
                  <w:noProof/>
                </w:rPr>
                <w:t>5</w:t>
              </w:r>
              <w:r w:rsidR="00675A60" w:rsidRPr="00250927">
                <w:rPr>
                  <w:noProof/>
                </w:rPr>
                <w:t>-</w:t>
              </w:r>
              <w:r w:rsidR="006E2111" w:rsidRPr="00250927">
                <w:rPr>
                  <w:noProof/>
                </w:rPr>
                <w:t>12</w:t>
              </w:r>
            </w:fldSimple>
          </w:p>
        </w:tc>
      </w:tr>
      <w:tr w:rsidR="00675A60" w:rsidRPr="00250927" w14:paraId="2D986C6F" w14:textId="77777777" w:rsidTr="008B34D1">
        <w:tc>
          <w:tcPr>
            <w:tcW w:w="1843" w:type="dxa"/>
            <w:tcBorders>
              <w:left w:val="single" w:sz="4" w:space="0" w:color="auto"/>
            </w:tcBorders>
          </w:tcPr>
          <w:p w14:paraId="7A0F17EA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57640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65409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2AE7D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CEDB7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6DF61219" w14:textId="77777777" w:rsidTr="008B34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4A7D4" w14:textId="77777777" w:rsidR="00675A60" w:rsidRPr="00250927" w:rsidRDefault="00675A60" w:rsidP="008B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75120" w14:textId="77777777" w:rsidR="00675A60" w:rsidRPr="00250927" w:rsidRDefault="00515D91" w:rsidP="008B34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509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5FFBAF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75837" w14:textId="77777777" w:rsidR="00675A60" w:rsidRPr="00250927" w:rsidRDefault="00675A60" w:rsidP="008B34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028B3" w14:textId="77777777" w:rsidR="00675A60" w:rsidRPr="00250927" w:rsidRDefault="00C25521" w:rsidP="008B3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5A60" w:rsidRPr="00250927">
                <w:rPr>
                  <w:noProof/>
                </w:rPr>
                <w:t>Rel-</w:t>
              </w:r>
              <w:r w:rsidR="00515D91" w:rsidRPr="00250927">
                <w:rPr>
                  <w:noProof/>
                </w:rPr>
                <w:t>18</w:t>
              </w:r>
            </w:fldSimple>
          </w:p>
        </w:tc>
      </w:tr>
      <w:tr w:rsidR="00675A60" w:rsidRPr="00250927" w14:paraId="13414A59" w14:textId="77777777" w:rsidTr="008B34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13655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E080F" w14:textId="77777777" w:rsidR="00675A60" w:rsidRPr="00250927" w:rsidRDefault="00675A60" w:rsidP="008B34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0927">
              <w:rPr>
                <w:i/>
                <w:noProof/>
                <w:sz w:val="18"/>
              </w:rPr>
              <w:t xml:space="preserve">Use </w:t>
            </w:r>
            <w:r w:rsidRPr="00250927">
              <w:rPr>
                <w:i/>
                <w:noProof/>
                <w:sz w:val="18"/>
                <w:u w:val="single"/>
              </w:rPr>
              <w:t>one</w:t>
            </w:r>
            <w:r w:rsidRPr="00250927">
              <w:rPr>
                <w:i/>
                <w:noProof/>
                <w:sz w:val="18"/>
              </w:rPr>
              <w:t xml:space="preserve"> of the following categories:</w:t>
            </w:r>
            <w:r w:rsidRPr="00250927">
              <w:rPr>
                <w:b/>
                <w:i/>
                <w:noProof/>
                <w:sz w:val="18"/>
              </w:rPr>
              <w:br/>
              <w:t>F</w:t>
            </w:r>
            <w:r w:rsidRPr="00250927">
              <w:rPr>
                <w:i/>
                <w:noProof/>
                <w:sz w:val="18"/>
              </w:rPr>
              <w:t xml:space="preserve">  (correction)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A</w:t>
            </w:r>
            <w:r w:rsidRPr="0025092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</w:r>
            <w:r w:rsidRPr="00250927">
              <w:rPr>
                <w:i/>
                <w:noProof/>
                <w:sz w:val="18"/>
              </w:rPr>
              <w:tab/>
              <w:t>release)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B</w:t>
            </w:r>
            <w:r w:rsidRPr="00250927">
              <w:rPr>
                <w:i/>
                <w:noProof/>
                <w:sz w:val="18"/>
              </w:rPr>
              <w:t xml:space="preserve">  (addition of feature), 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C</w:t>
            </w:r>
            <w:r w:rsidRPr="00250927">
              <w:rPr>
                <w:i/>
                <w:noProof/>
                <w:sz w:val="18"/>
              </w:rPr>
              <w:t xml:space="preserve">  (functional modification of feature)</w:t>
            </w:r>
            <w:r w:rsidRPr="00250927">
              <w:rPr>
                <w:i/>
                <w:noProof/>
                <w:sz w:val="18"/>
              </w:rPr>
              <w:br/>
            </w:r>
            <w:r w:rsidRPr="00250927">
              <w:rPr>
                <w:b/>
                <w:i/>
                <w:noProof/>
                <w:sz w:val="18"/>
              </w:rPr>
              <w:t>D</w:t>
            </w:r>
            <w:r w:rsidRPr="00250927">
              <w:rPr>
                <w:i/>
                <w:noProof/>
                <w:sz w:val="18"/>
              </w:rPr>
              <w:t xml:space="preserve">  (editorial modification)</w:t>
            </w:r>
          </w:p>
          <w:p w14:paraId="55F81598" w14:textId="77777777" w:rsidR="00675A60" w:rsidRPr="00250927" w:rsidRDefault="00675A60" w:rsidP="008B34D1">
            <w:pPr>
              <w:pStyle w:val="CRCoverPage"/>
              <w:rPr>
                <w:noProof/>
              </w:rPr>
            </w:pPr>
            <w:r w:rsidRPr="00250927">
              <w:rPr>
                <w:noProof/>
                <w:sz w:val="18"/>
              </w:rPr>
              <w:t>Detailed explanations of the above categories can</w:t>
            </w:r>
            <w:r w:rsidRPr="0025092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5092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09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14282" w14:textId="77777777" w:rsidR="00675A60" w:rsidRPr="00250927" w:rsidRDefault="00675A60" w:rsidP="008B34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0927">
              <w:rPr>
                <w:i/>
                <w:noProof/>
                <w:sz w:val="18"/>
              </w:rPr>
              <w:t xml:space="preserve">Use </w:t>
            </w:r>
            <w:r w:rsidRPr="00250927">
              <w:rPr>
                <w:i/>
                <w:noProof/>
                <w:sz w:val="18"/>
                <w:u w:val="single"/>
              </w:rPr>
              <w:t>one</w:t>
            </w:r>
            <w:r w:rsidRPr="00250927">
              <w:rPr>
                <w:i/>
                <w:noProof/>
                <w:sz w:val="18"/>
              </w:rPr>
              <w:t xml:space="preserve"> of the following releases:</w:t>
            </w:r>
            <w:r w:rsidRPr="00250927">
              <w:rPr>
                <w:i/>
                <w:noProof/>
                <w:sz w:val="18"/>
              </w:rPr>
              <w:br/>
              <w:t>Rel-8</w:t>
            </w:r>
            <w:r w:rsidRPr="00250927">
              <w:rPr>
                <w:i/>
                <w:noProof/>
                <w:sz w:val="18"/>
              </w:rPr>
              <w:tab/>
              <w:t>(Release 8)</w:t>
            </w:r>
            <w:r w:rsidRPr="00250927">
              <w:rPr>
                <w:i/>
                <w:noProof/>
                <w:sz w:val="18"/>
              </w:rPr>
              <w:br/>
              <w:t>Rel-9</w:t>
            </w:r>
            <w:r w:rsidRPr="00250927">
              <w:rPr>
                <w:i/>
                <w:noProof/>
                <w:sz w:val="18"/>
              </w:rPr>
              <w:tab/>
              <w:t>(Release 9)</w:t>
            </w:r>
            <w:r w:rsidRPr="00250927">
              <w:rPr>
                <w:i/>
                <w:noProof/>
                <w:sz w:val="18"/>
              </w:rPr>
              <w:br/>
              <w:t>Rel-10</w:t>
            </w:r>
            <w:r w:rsidRPr="00250927">
              <w:rPr>
                <w:i/>
                <w:noProof/>
                <w:sz w:val="18"/>
              </w:rPr>
              <w:tab/>
              <w:t>(Release 10)</w:t>
            </w:r>
            <w:r w:rsidRPr="00250927">
              <w:rPr>
                <w:i/>
                <w:noProof/>
                <w:sz w:val="18"/>
              </w:rPr>
              <w:br/>
              <w:t>Rel-11</w:t>
            </w:r>
            <w:r w:rsidRPr="00250927">
              <w:rPr>
                <w:i/>
                <w:noProof/>
                <w:sz w:val="18"/>
              </w:rPr>
              <w:tab/>
              <w:t>(Release 11)</w:t>
            </w:r>
            <w:r w:rsidRPr="00250927">
              <w:rPr>
                <w:i/>
                <w:noProof/>
                <w:sz w:val="18"/>
              </w:rPr>
              <w:br/>
              <w:t>…</w:t>
            </w:r>
            <w:r w:rsidRPr="00250927">
              <w:rPr>
                <w:i/>
                <w:noProof/>
                <w:sz w:val="18"/>
              </w:rPr>
              <w:br/>
              <w:t>Rel-16</w:t>
            </w:r>
            <w:r w:rsidRPr="00250927">
              <w:rPr>
                <w:i/>
                <w:noProof/>
                <w:sz w:val="18"/>
              </w:rPr>
              <w:tab/>
              <w:t>(Release 16)</w:t>
            </w:r>
            <w:r w:rsidRPr="00250927">
              <w:rPr>
                <w:i/>
                <w:noProof/>
                <w:sz w:val="18"/>
              </w:rPr>
              <w:br/>
              <w:t>Rel-17</w:t>
            </w:r>
            <w:r w:rsidRPr="00250927">
              <w:rPr>
                <w:i/>
                <w:noProof/>
                <w:sz w:val="18"/>
              </w:rPr>
              <w:tab/>
              <w:t>(Release 17)</w:t>
            </w:r>
            <w:r w:rsidRPr="00250927">
              <w:rPr>
                <w:i/>
                <w:noProof/>
                <w:sz w:val="18"/>
              </w:rPr>
              <w:br/>
              <w:t>Rel-18</w:t>
            </w:r>
            <w:r w:rsidRPr="00250927">
              <w:rPr>
                <w:i/>
                <w:noProof/>
                <w:sz w:val="18"/>
              </w:rPr>
              <w:tab/>
              <w:t>(Release 18)</w:t>
            </w:r>
            <w:r w:rsidRPr="00250927">
              <w:rPr>
                <w:i/>
                <w:noProof/>
                <w:sz w:val="18"/>
              </w:rPr>
              <w:br/>
              <w:t>Rel-19</w:t>
            </w:r>
            <w:r w:rsidRPr="002509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5A60" w:rsidRPr="00250927" w14:paraId="63745228" w14:textId="77777777" w:rsidTr="008B34D1">
        <w:tc>
          <w:tcPr>
            <w:tcW w:w="1843" w:type="dxa"/>
          </w:tcPr>
          <w:p w14:paraId="4ACDF8FF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61F1C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:rsidRPr="00250927" w14:paraId="732B472C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B256" w14:textId="77777777" w:rsidR="00675A60" w:rsidRPr="00250927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62CA3" w14:textId="77777777" w:rsidR="00675A60" w:rsidRPr="00250927" w:rsidRDefault="00515D91" w:rsidP="005A2DC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250927">
              <w:rPr>
                <w:noProof/>
              </w:rPr>
              <w:t>To capture agreements for Rel-18 NR MT SDT enhancement</w:t>
            </w:r>
          </w:p>
        </w:tc>
      </w:tr>
      <w:tr w:rsidR="00675A60" w:rsidRPr="00250927" w14:paraId="6C72BF09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6661B" w14:textId="77777777" w:rsidR="00675A60" w:rsidRPr="00250927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81537" w14:textId="77777777" w:rsidR="00675A60" w:rsidRPr="00250927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893A0BF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B73B" w14:textId="77777777" w:rsidR="00675A60" w:rsidRPr="00250927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92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D08C1" w14:textId="77777777" w:rsidR="008843C4" w:rsidRPr="00250927" w:rsidRDefault="008843C4" w:rsidP="008843C4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250927">
              <w:rPr>
                <w:rFonts w:ascii="Arial" w:eastAsia="Times New Roman" w:hAnsi="Arial"/>
                <w:b/>
                <w:noProof/>
              </w:rPr>
              <w:t>RAN3-1</w:t>
            </w:r>
            <w:r w:rsidR="00007044" w:rsidRPr="00250927">
              <w:rPr>
                <w:rFonts w:ascii="Arial" w:eastAsia="Times New Roman" w:hAnsi="Arial"/>
                <w:b/>
                <w:noProof/>
              </w:rPr>
              <w:t>19</w:t>
            </w:r>
            <w:r w:rsidRPr="00250927">
              <w:rPr>
                <w:rFonts w:ascii="Arial" w:eastAsia="Times New Roman" w:hAnsi="Arial"/>
                <w:b/>
                <w:noProof/>
              </w:rPr>
              <w:t xml:space="preserve"> (</w:t>
            </w:r>
            <w:r w:rsidR="00007044" w:rsidRPr="00250927">
              <w:rPr>
                <w:rFonts w:ascii="Arial" w:eastAsia="Times New Roman" w:hAnsi="Arial"/>
                <w:b/>
                <w:noProof/>
              </w:rPr>
              <w:t>Athens</w:t>
            </w:r>
            <w:r w:rsidRPr="00250927">
              <w:rPr>
                <w:rFonts w:ascii="Arial" w:eastAsia="Times New Roman" w:hAnsi="Arial"/>
                <w:b/>
                <w:noProof/>
              </w:rPr>
              <w:t>)</w:t>
            </w:r>
          </w:p>
          <w:p w14:paraId="53A5C867" w14:textId="77777777" w:rsidR="008843C4" w:rsidRPr="00250927" w:rsidRDefault="009E769E" w:rsidP="004F422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250927">
              <w:rPr>
                <w:noProof/>
              </w:rPr>
              <w:t xml:space="preserve"> </w:t>
            </w:r>
            <w:r w:rsidR="008843C4" w:rsidRPr="00250927">
              <w:rPr>
                <w:noProof/>
              </w:rPr>
              <w:t>R3-230914 (LGE, ZTE, Ericsson, Nokia, Nokia Shanghai Bell, CATT, Huawei, Xiaomi, Intel Corporation)</w:t>
            </w:r>
          </w:p>
          <w:p w14:paraId="1A05EDAA" w14:textId="77777777" w:rsidR="00187993" w:rsidRPr="00250927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 w:rsidRPr="00250927">
              <w:rPr>
                <w:noProof/>
              </w:rPr>
              <w:t>Captured the abbreviation of MT-SDT;</w:t>
            </w:r>
          </w:p>
          <w:p w14:paraId="707B48DA" w14:textId="77777777" w:rsidR="008843C4" w:rsidRPr="00250927" w:rsidRDefault="008843C4" w:rsidP="004F4227">
            <w:pPr>
              <w:pStyle w:val="CRCoverPage"/>
              <w:numPr>
                <w:ilvl w:val="1"/>
                <w:numId w:val="17"/>
              </w:numPr>
              <w:spacing w:after="0"/>
              <w:ind w:left="689"/>
              <w:rPr>
                <w:noProof/>
              </w:rPr>
            </w:pPr>
            <w:r w:rsidRPr="00250927">
              <w:rPr>
                <w:i/>
                <w:iCs/>
                <w:noProof/>
              </w:rPr>
              <w:t>MT-SDT Information</w:t>
            </w:r>
            <w:r w:rsidRPr="00250927">
              <w:rPr>
                <w:noProof/>
              </w:rPr>
              <w:t xml:space="preserve"> IE is introduced in the PAGING message, with details FFS.</w:t>
            </w:r>
          </w:p>
          <w:p w14:paraId="7D8ECE0C" w14:textId="4A60C7E2" w:rsidR="006E2111" w:rsidRPr="00250927" w:rsidRDefault="006E2111" w:rsidP="006E2111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250927">
              <w:rPr>
                <w:rFonts w:ascii="Arial" w:eastAsia="Times New Roman" w:hAnsi="Arial"/>
                <w:b/>
                <w:noProof/>
              </w:rPr>
              <w:t>RAN3-119bis-e (Electronic)</w:t>
            </w:r>
          </w:p>
          <w:p w14:paraId="6A838F3A" w14:textId="6C8384C0" w:rsidR="006E2111" w:rsidRPr="00250927" w:rsidRDefault="006E2111" w:rsidP="006E2111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250927">
              <w:rPr>
                <w:noProof/>
              </w:rPr>
              <w:t xml:space="preserve"> R3-231960 (</w:t>
            </w:r>
            <w:r w:rsidRPr="00250927">
              <w:rPr>
                <w:bCs/>
                <w:color w:val="000000"/>
              </w:rPr>
              <w:t>Ericsson, ZTE; Nokia, Nokia Shanghai Bell, LG Electronics</w:t>
            </w:r>
            <w:r w:rsidRPr="00250927">
              <w:rPr>
                <w:rFonts w:hint="eastAsia"/>
                <w:bCs/>
                <w:color w:val="000000"/>
              </w:rPr>
              <w:t>, CATT</w:t>
            </w:r>
            <w:r w:rsidRPr="00250927">
              <w:rPr>
                <w:bCs/>
                <w:color w:val="000000"/>
              </w:rPr>
              <w:t>, Lenovo, China Telecom</w:t>
            </w:r>
            <w:r w:rsidRPr="00250927">
              <w:rPr>
                <w:noProof/>
              </w:rPr>
              <w:t>)</w:t>
            </w:r>
          </w:p>
          <w:p w14:paraId="1CAFA805" w14:textId="74C61991" w:rsidR="006E2111" w:rsidRPr="00250927" w:rsidRDefault="006E2111" w:rsidP="006E2111">
            <w:pPr>
              <w:pStyle w:val="CRCoverPage"/>
              <w:numPr>
                <w:ilvl w:val="1"/>
                <w:numId w:val="22"/>
              </w:numPr>
              <w:spacing w:after="0"/>
              <w:ind w:left="689"/>
              <w:rPr>
                <w:noProof/>
              </w:rPr>
            </w:pPr>
            <w:r w:rsidRPr="00250927">
              <w:rPr>
                <w:i/>
                <w:iCs/>
                <w:noProof/>
              </w:rPr>
              <w:t>MT-SDT Information</w:t>
            </w:r>
            <w:r w:rsidRPr="00250927">
              <w:rPr>
                <w:noProof/>
              </w:rPr>
              <w:t xml:space="preserve"> IE is detailed out. </w:t>
            </w:r>
          </w:p>
          <w:p w14:paraId="44A6D8F1" w14:textId="4A801016" w:rsidR="008843C4" w:rsidRPr="00AE1F18" w:rsidRDefault="00894B21" w:rsidP="00AE1F18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 w:rsidRPr="00AE1F18">
              <w:rPr>
                <w:rFonts w:ascii="Arial" w:eastAsia="Times New Roman" w:hAnsi="Arial" w:hint="eastAsia"/>
                <w:b/>
                <w:noProof/>
              </w:rPr>
              <w:t>R</w:t>
            </w:r>
            <w:r w:rsidRPr="00AE1F18">
              <w:rPr>
                <w:rFonts w:ascii="Arial" w:eastAsia="Times New Roman" w:hAnsi="Arial"/>
                <w:b/>
                <w:noProof/>
              </w:rPr>
              <w:t>AN3-120(Incheon)</w:t>
            </w:r>
          </w:p>
          <w:p w14:paraId="5B20E79D" w14:textId="17D6D6EE" w:rsidR="00894B21" w:rsidRPr="00AE1F18" w:rsidRDefault="00AE1F18" w:rsidP="00E131C9">
            <w:pPr>
              <w:pStyle w:val="CRCoverPage"/>
              <w:numPr>
                <w:ilvl w:val="0"/>
                <w:numId w:val="23"/>
              </w:num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R3-233486(</w:t>
            </w:r>
            <w:r w:rsidR="00E131C9" w:rsidRPr="00E131C9">
              <w:rPr>
                <w:bCs/>
                <w:color w:val="000000"/>
              </w:rPr>
              <w:t>ZTE, LG Electronics, CATT, China Telecom, Lenovo, Huawei</w:t>
            </w:r>
            <w:r>
              <w:rPr>
                <w:bCs/>
                <w:color w:val="000000"/>
              </w:rPr>
              <w:t>)</w:t>
            </w:r>
          </w:p>
          <w:p w14:paraId="0423ABAC" w14:textId="35B5A130" w:rsidR="00AE1F18" w:rsidRPr="00E131C9" w:rsidRDefault="00E131C9" w:rsidP="00E131C9">
            <w:pPr>
              <w:pStyle w:val="CRCoverPage"/>
              <w:numPr>
                <w:ilvl w:val="1"/>
                <w:numId w:val="22"/>
              </w:numPr>
              <w:spacing w:after="0"/>
              <w:ind w:left="689"/>
              <w:rPr>
                <w:noProof/>
              </w:rPr>
            </w:pPr>
            <w:r w:rsidRPr="00E131C9">
              <w:rPr>
                <w:i/>
                <w:noProof/>
              </w:rPr>
              <w:t>MT-SDT indicator</w:t>
            </w:r>
            <w:r w:rsidRPr="00E131C9">
              <w:rPr>
                <w:noProof/>
              </w:rPr>
              <w:t xml:space="preserve"> IE is “Mandatory”.</w:t>
            </w:r>
          </w:p>
          <w:p w14:paraId="13F58907" w14:textId="780284AC" w:rsidR="00E131C9" w:rsidRDefault="00E131C9" w:rsidP="00E131C9">
            <w:pPr>
              <w:pStyle w:val="CRCoverPage"/>
              <w:numPr>
                <w:ilvl w:val="1"/>
                <w:numId w:val="22"/>
              </w:numPr>
              <w:spacing w:after="0"/>
              <w:ind w:left="689"/>
              <w:rPr>
                <w:noProof/>
              </w:rPr>
            </w:pPr>
            <w:r w:rsidRPr="00E131C9">
              <w:rPr>
                <w:noProof/>
              </w:rPr>
              <w:t>gNB-CU makes the MT-SDT decision, gNB-DU shall follow the decision.</w:t>
            </w:r>
          </w:p>
          <w:p w14:paraId="13A8BEA9" w14:textId="29D6151A" w:rsidR="00060A41" w:rsidRPr="00E131C9" w:rsidRDefault="00060A41" w:rsidP="00060A41">
            <w:pPr>
              <w:pStyle w:val="CRCoverPage"/>
              <w:numPr>
                <w:ilvl w:val="1"/>
                <w:numId w:val="22"/>
              </w:numPr>
              <w:spacing w:after="0"/>
              <w:ind w:left="689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060A41">
              <w:rPr>
                <w:noProof/>
              </w:rPr>
              <w:t>Editor's note</w:t>
            </w:r>
            <w:r>
              <w:rPr>
                <w:noProof/>
              </w:rPr>
              <w:t xml:space="preserve"> in 9.3.1.xx </w:t>
            </w:r>
            <w:r w:rsidRPr="001B6194">
              <w:rPr>
                <w:i/>
                <w:noProof/>
              </w:rPr>
              <w:t>MT-SDT information</w:t>
            </w:r>
          </w:p>
          <w:p w14:paraId="4FDD783B" w14:textId="77777777" w:rsidR="00675A60" w:rsidRPr="00250927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Impact assessment towards the previous version of the specification (same release):</w:t>
            </w:r>
          </w:p>
          <w:p w14:paraId="7E5A51BC" w14:textId="77777777" w:rsidR="00675A60" w:rsidRPr="00250927" w:rsidRDefault="00675A60" w:rsidP="00675A60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This CR has an isolated impact towards the previous version of the specification (same release).</w:t>
            </w:r>
          </w:p>
          <w:p w14:paraId="69FEA57C" w14:textId="77777777" w:rsidR="001C6592" w:rsidRDefault="00675A60" w:rsidP="001C6592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 xml:space="preserve">This CR only has </w:t>
            </w:r>
            <w:r w:rsidR="00515D91" w:rsidRPr="00250927">
              <w:rPr>
                <w:noProof/>
              </w:rPr>
              <w:t>functional and protocol impacts limited to Rel-18 NR MT SDT</w:t>
            </w:r>
            <w:r w:rsidR="00F40343">
              <w:rPr>
                <w:noProof/>
              </w:rPr>
              <w:t xml:space="preserve"> </w:t>
            </w:r>
          </w:p>
          <w:p w14:paraId="691F808D" w14:textId="77777777" w:rsidR="001C6592" w:rsidRDefault="001C6592" w:rsidP="001C6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14:paraId="125798C7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C56F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0B84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51ED71DE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CCB41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68F6" w14:textId="77777777" w:rsidR="001C6592" w:rsidRDefault="00515D9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>enhancement is missing in TS 3</w:t>
            </w:r>
            <w:r>
              <w:t>8</w:t>
            </w:r>
            <w:r w:rsidRPr="00515D91">
              <w:t>.</w:t>
            </w:r>
            <w:r>
              <w:t>4</w:t>
            </w:r>
            <w:r w:rsidR="008843C4">
              <w:t>7</w:t>
            </w:r>
            <w:r>
              <w:t>3</w:t>
            </w:r>
            <w:r w:rsidRPr="00515D91">
              <w:t>.</w:t>
            </w:r>
          </w:p>
        </w:tc>
      </w:tr>
      <w:tr w:rsidR="00675A60" w14:paraId="04D15B8C" w14:textId="77777777" w:rsidTr="008B34D1">
        <w:tc>
          <w:tcPr>
            <w:tcW w:w="2694" w:type="dxa"/>
            <w:gridSpan w:val="2"/>
          </w:tcPr>
          <w:p w14:paraId="1D363CF3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CCEDF3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617AE8ED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1BC49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1FBA" w14:textId="77777777" w:rsidR="00675A60" w:rsidRDefault="00C00021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8.7.1.2, 9.2.6.1, 9.3.1.XX, 9.4.4, 9.4.5, 9.4.7</w:t>
            </w:r>
          </w:p>
        </w:tc>
      </w:tr>
      <w:tr w:rsidR="00675A60" w14:paraId="6FCFBCE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BB71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4BF" w14:textId="77777777" w:rsidR="00675A60" w:rsidRDefault="00675A60" w:rsidP="008B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A60" w14:paraId="70B4F793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FE37C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6CA9D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67B635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612E8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0074D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A60" w14:paraId="48B6E3DE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C41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20379" w14:textId="77777777" w:rsidR="00675A60" w:rsidRDefault="00C00021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ED41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9CE93" w14:textId="77777777" w:rsidR="00675A60" w:rsidRDefault="00675A60" w:rsidP="008B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6AFE6" w14:textId="77777777" w:rsidR="00675A60" w:rsidRDefault="001C6592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0021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C00021">
              <w:rPr>
                <w:noProof/>
              </w:rPr>
              <w:t>0284</w:t>
            </w:r>
            <w:r>
              <w:rPr>
                <w:noProof/>
              </w:rPr>
              <w:t xml:space="preserve"> ...</w:t>
            </w:r>
          </w:p>
        </w:tc>
      </w:tr>
      <w:tr w:rsidR="00675A60" w14:paraId="2629250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A945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8BF0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76828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849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1BE29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258F2B12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5A3B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8575B" w14:textId="77777777" w:rsidR="00675A60" w:rsidRDefault="00675A60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3AAA" w14:textId="77777777" w:rsidR="00675A60" w:rsidRDefault="007D3035" w:rsidP="008B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3684C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EB9A" w14:textId="77777777" w:rsidR="00675A60" w:rsidRDefault="00675A60" w:rsidP="008B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A60" w14:paraId="6F7CC848" w14:textId="77777777" w:rsidTr="008B34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06E4" w14:textId="77777777" w:rsidR="00675A60" w:rsidRDefault="00675A60" w:rsidP="008B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918E3" w14:textId="77777777" w:rsidR="00675A60" w:rsidRDefault="00675A60" w:rsidP="008B34D1">
            <w:pPr>
              <w:pStyle w:val="CRCoverPage"/>
              <w:spacing w:after="0"/>
              <w:rPr>
                <w:noProof/>
              </w:rPr>
            </w:pPr>
          </w:p>
        </w:tc>
      </w:tr>
      <w:tr w:rsidR="00675A60" w14:paraId="5186A567" w14:textId="77777777" w:rsidTr="008B34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C554A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B759" w14:textId="77777777" w:rsidR="00675A60" w:rsidRDefault="00675A60" w:rsidP="008B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A60" w:rsidRPr="008863B9" w14:paraId="4AD8D3D9" w14:textId="77777777" w:rsidTr="008B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4329E" w14:textId="77777777" w:rsidR="00675A60" w:rsidRPr="008863B9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9694D7" w14:textId="77777777" w:rsidR="00675A60" w:rsidRPr="008863B9" w:rsidRDefault="00675A60" w:rsidP="008B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A60" w14:paraId="05ABB3BA" w14:textId="77777777" w:rsidTr="008B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3FA34" w14:textId="77777777" w:rsidR="00675A60" w:rsidRDefault="00675A60" w:rsidP="008B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96685" w14:textId="359782B7" w:rsidR="00675A60" w:rsidRDefault="0049680A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F761B">
              <w:rPr>
                <w:noProof/>
              </w:rPr>
              <w:t>re-submi</w:t>
            </w:r>
            <w:r w:rsidR="006E2111">
              <w:rPr>
                <w:noProof/>
              </w:rPr>
              <w:t>t</w:t>
            </w:r>
            <w:r w:rsidR="003F761B">
              <w:rPr>
                <w:noProof/>
              </w:rPr>
              <w:t xml:space="preserve">ted </w:t>
            </w:r>
            <w:r>
              <w:rPr>
                <w:noProof/>
              </w:rPr>
              <w:t>for R</w:t>
            </w:r>
            <w:r w:rsidR="006E2111">
              <w:rPr>
                <w:noProof/>
              </w:rPr>
              <w:t>AN</w:t>
            </w:r>
            <w:r>
              <w:rPr>
                <w:noProof/>
              </w:rPr>
              <w:t>3</w:t>
            </w:r>
            <w:r w:rsidR="006E2111">
              <w:rPr>
                <w:noProof/>
              </w:rPr>
              <w:t>#</w:t>
            </w:r>
            <w:r>
              <w:rPr>
                <w:noProof/>
              </w:rPr>
              <w:t>119bis-e</w:t>
            </w:r>
            <w:r w:rsidR="003F761B">
              <w:rPr>
                <w:noProof/>
              </w:rPr>
              <w:t>. Re-based against v17.4.0.</w:t>
            </w:r>
          </w:p>
          <w:p w14:paraId="1288E0C5" w14:textId="77777777" w:rsidR="006E2111" w:rsidRDefault="006E2111" w:rsidP="008B34D1">
            <w:pPr>
              <w:pStyle w:val="CRCoverPage"/>
              <w:spacing w:after="0"/>
              <w:ind w:left="100"/>
              <w:rPr>
                <w:noProof/>
              </w:rPr>
            </w:pPr>
            <w:r w:rsidRPr="00250927">
              <w:rPr>
                <w:noProof/>
              </w:rPr>
              <w:t>Rev2: incorporated TP from R3-231960 and submitted for RAN3#120.</w:t>
            </w:r>
            <w:r>
              <w:rPr>
                <w:noProof/>
              </w:rPr>
              <w:t xml:space="preserve"> </w:t>
            </w:r>
          </w:p>
          <w:p w14:paraId="738171C9" w14:textId="77777777" w:rsidR="00047B7D" w:rsidRDefault="00047B7D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v3:</w:t>
            </w:r>
            <w:r w:rsidRPr="00047B7D">
              <w:rPr>
                <w:noProof/>
              </w:rPr>
              <w:t xml:space="preserve"> Only capture single author name for BL CR</w:t>
            </w:r>
          </w:p>
          <w:p w14:paraId="79E29CF1" w14:textId="1A57B85D" w:rsidR="00E131C9" w:rsidRDefault="00E131C9" w:rsidP="008B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FC111E">
              <w:rPr>
                <w:noProof/>
                <w:lang w:eastAsia="zh-CN"/>
              </w:rPr>
              <w:t>capture agreed TP R3-233486.</w:t>
            </w:r>
          </w:p>
        </w:tc>
      </w:tr>
    </w:tbl>
    <w:p w14:paraId="271AA8E2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44CDB66D" w14:textId="77777777" w:rsidR="009E1515" w:rsidRDefault="009E1515" w:rsidP="005D79C7">
      <w:pPr>
        <w:rPr>
          <w:noProof/>
        </w:rPr>
        <w:sectPr w:rsidR="009E1515">
          <w:footerReference w:type="even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</w:sectPr>
      </w:pPr>
    </w:p>
    <w:p w14:paraId="22DC42A6" w14:textId="37DB9A54" w:rsidR="00106A3F" w:rsidRDefault="00106A3F" w:rsidP="00106A3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A5434E" w14:textId="77777777" w:rsidR="003F761B" w:rsidRPr="003F761B" w:rsidRDefault="003F761B" w:rsidP="003F761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3F761B">
        <w:rPr>
          <w:rFonts w:ascii="Arial" w:eastAsia="Times New Roman" w:hAnsi="Arial"/>
          <w:sz w:val="32"/>
          <w:lang w:eastAsia="ko-KR"/>
        </w:rPr>
        <w:t>3.2</w:t>
      </w:r>
      <w:r w:rsidRPr="003F761B">
        <w:rPr>
          <w:rFonts w:ascii="Arial" w:eastAsia="Times New Roman" w:hAnsi="Arial"/>
          <w:sz w:val="32"/>
          <w:lang w:eastAsia="ko-KR"/>
        </w:rPr>
        <w:tab/>
        <w:t>Abbreviations</w:t>
      </w:r>
    </w:p>
    <w:p w14:paraId="7D13C599" w14:textId="77777777" w:rsidR="003F761B" w:rsidRPr="003F761B" w:rsidRDefault="003F761B" w:rsidP="003F761B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3F761B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7A907C9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5GC</w:t>
      </w:r>
      <w:r w:rsidRPr="003F761B">
        <w:rPr>
          <w:rFonts w:eastAsia="Times New Roman"/>
          <w:lang w:eastAsia="ko-KR"/>
        </w:rPr>
        <w:tab/>
        <w:t>5G Core Network</w:t>
      </w:r>
    </w:p>
    <w:p w14:paraId="14095A9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5QI</w:t>
      </w:r>
      <w:r w:rsidRPr="003F761B">
        <w:rPr>
          <w:rFonts w:eastAsia="Times New Roman"/>
          <w:lang w:eastAsia="ko-KR"/>
        </w:rPr>
        <w:tab/>
        <w:t>5G QoS Identifier</w:t>
      </w:r>
    </w:p>
    <w:p w14:paraId="45E53EA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AMF</w:t>
      </w:r>
      <w:r w:rsidRPr="003F761B">
        <w:rPr>
          <w:rFonts w:eastAsia="Times New Roman"/>
          <w:lang w:eastAsia="ko-KR"/>
        </w:rPr>
        <w:tab/>
        <w:t>Access and Mobility Management Function</w:t>
      </w:r>
    </w:p>
    <w:p w14:paraId="06A25B4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noProof/>
          <w:lang w:eastAsia="ko-KR"/>
        </w:rPr>
        <w:t>ARP</w:t>
      </w:r>
      <w:r w:rsidRPr="003F761B">
        <w:rPr>
          <w:rFonts w:eastAsia="Times New Roman"/>
          <w:noProof/>
          <w:lang w:eastAsia="ko-KR"/>
        </w:rPr>
        <w:tab/>
        <w:t>Antenna Reference Point</w:t>
      </w:r>
    </w:p>
    <w:p w14:paraId="1D95546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ARPI</w:t>
      </w:r>
      <w:r w:rsidRPr="003F761B">
        <w:rPr>
          <w:rFonts w:eastAsia="Times New Roman"/>
          <w:lang w:eastAsia="ko-KR"/>
        </w:rPr>
        <w:tab/>
        <w:t>Additional RRM Policy Index</w:t>
      </w:r>
    </w:p>
    <w:p w14:paraId="04D35BBF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BH</w:t>
      </w:r>
      <w:r w:rsidRPr="003F761B">
        <w:rPr>
          <w:rFonts w:eastAsia="Times New Roman"/>
          <w:lang w:eastAsia="ko-KR"/>
        </w:rPr>
        <w:tab/>
        <w:t>Backhaul</w:t>
      </w:r>
    </w:p>
    <w:p w14:paraId="3B73529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CAG</w:t>
      </w:r>
      <w:r w:rsidRPr="003F761B">
        <w:rPr>
          <w:rFonts w:eastAsia="Times New Roman"/>
          <w:lang w:eastAsia="ko-KR"/>
        </w:rPr>
        <w:tab/>
        <w:t>Closed Access Group</w:t>
      </w:r>
    </w:p>
    <w:p w14:paraId="5233C75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CN</w:t>
      </w:r>
      <w:r w:rsidRPr="003F761B">
        <w:rPr>
          <w:rFonts w:eastAsia="Times New Roman"/>
          <w:lang w:eastAsia="ko-KR"/>
        </w:rPr>
        <w:tab/>
        <w:t>Core Network</w:t>
      </w:r>
    </w:p>
    <w:p w14:paraId="27732AB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</w:t>
      </w:r>
      <w:r w:rsidRPr="003F761B">
        <w:rPr>
          <w:rFonts w:eastAsia="Times New Roman"/>
          <w:lang w:eastAsia="ko-KR"/>
        </w:rPr>
        <w:tab/>
        <w:t>Cell Group</w:t>
      </w:r>
    </w:p>
    <w:p w14:paraId="0839E38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CG-SDT</w:t>
      </w:r>
      <w:r w:rsidRPr="003F761B">
        <w:rPr>
          <w:rFonts w:eastAsia="Times New Roman"/>
          <w:lang w:eastAsia="ko-KR"/>
        </w:rPr>
        <w:tab/>
        <w:t>Configured Grant-Small Data Transmission</w:t>
      </w:r>
    </w:p>
    <w:p w14:paraId="2FDB7FD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CGI</w:t>
      </w:r>
      <w:r w:rsidRPr="003F761B">
        <w:rPr>
          <w:rFonts w:eastAsia="Times New Roman"/>
          <w:lang w:eastAsia="ko-KR"/>
        </w:rPr>
        <w:tab/>
        <w:t xml:space="preserve">Cell Global Identifier </w:t>
      </w:r>
    </w:p>
    <w:p w14:paraId="12C489B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CHO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ja-JP"/>
        </w:rPr>
        <w:t>Conditional Handover</w:t>
      </w:r>
    </w:p>
    <w:p w14:paraId="18E3075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CP</w:t>
      </w:r>
      <w:r w:rsidRPr="003F761B">
        <w:rPr>
          <w:rFonts w:eastAsia="Times New Roman"/>
          <w:lang w:eastAsia="ko-KR"/>
        </w:rPr>
        <w:tab/>
        <w:t xml:space="preserve">Control Plane </w:t>
      </w:r>
    </w:p>
    <w:p w14:paraId="589C9B3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zh-CN"/>
        </w:rPr>
        <w:t>CPA</w:t>
      </w:r>
      <w:r w:rsidRPr="003F761B">
        <w:rPr>
          <w:rFonts w:eastAsia="Times New Roman" w:hint="eastAsia"/>
          <w:lang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</w:t>
      </w:r>
      <w:proofErr w:type="spellStart"/>
      <w:r w:rsidRPr="003F761B">
        <w:rPr>
          <w:rFonts w:hint="eastAsia"/>
          <w:lang w:val="en-US" w:eastAsia="zh-CN"/>
        </w:rPr>
        <w:t>PSCell</w:t>
      </w:r>
      <w:proofErr w:type="spellEnd"/>
      <w:r w:rsidRPr="003F761B">
        <w:rPr>
          <w:rFonts w:hint="eastAsia"/>
          <w:lang w:val="en-US" w:eastAsia="zh-CN"/>
        </w:rPr>
        <w:t xml:space="preserve"> Addition</w:t>
      </w:r>
    </w:p>
    <w:p w14:paraId="0AFBA9A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hint="eastAsia"/>
          <w:lang w:val="en-US" w:eastAsia="zh-CN"/>
        </w:rPr>
        <w:t>CPC</w:t>
      </w:r>
      <w:r w:rsidRPr="003F761B">
        <w:rPr>
          <w:rFonts w:hint="eastAsia"/>
          <w:lang w:val="en-US" w:eastAsia="zh-CN"/>
        </w:rPr>
        <w:tab/>
      </w:r>
      <w:r w:rsidRPr="003F761B">
        <w:rPr>
          <w:rFonts w:eastAsia="Times New Roman"/>
          <w:lang w:eastAsia="ko-KR"/>
        </w:rPr>
        <w:t>Conditional</w:t>
      </w:r>
      <w:r w:rsidRPr="003F761B">
        <w:rPr>
          <w:rFonts w:hint="eastAsia"/>
          <w:lang w:val="en-US" w:eastAsia="zh-CN"/>
        </w:rPr>
        <w:t xml:space="preserve"> </w:t>
      </w:r>
      <w:proofErr w:type="spellStart"/>
      <w:r w:rsidRPr="003F761B">
        <w:rPr>
          <w:rFonts w:hint="eastAsia"/>
          <w:lang w:val="en-US" w:eastAsia="zh-CN"/>
        </w:rPr>
        <w:t>PSCell</w:t>
      </w:r>
      <w:proofErr w:type="spellEnd"/>
      <w:r w:rsidRPr="003F761B">
        <w:rPr>
          <w:rFonts w:hint="eastAsia"/>
          <w:lang w:val="en-US" w:eastAsia="zh-CN"/>
        </w:rPr>
        <w:t xml:space="preserve"> Change</w:t>
      </w:r>
    </w:p>
    <w:p w14:paraId="73A864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DAPS</w:t>
      </w:r>
      <w:r w:rsidRPr="003F761B">
        <w:rPr>
          <w:rFonts w:eastAsia="Times New Roman"/>
          <w:lang w:eastAsia="ko-KR"/>
        </w:rPr>
        <w:tab/>
        <w:t>Dual Active Protocol Stack</w:t>
      </w:r>
    </w:p>
    <w:p w14:paraId="1E28483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</w:t>
      </w:r>
      <w:r w:rsidRPr="003F761B">
        <w:rPr>
          <w:rFonts w:eastAsia="Times New Roman"/>
          <w:lang w:eastAsia="ko-KR"/>
        </w:rPr>
        <w:tab/>
        <w:t xml:space="preserve">Downlink </w:t>
      </w:r>
    </w:p>
    <w:p w14:paraId="0A67C2A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DL-PRS</w:t>
      </w:r>
      <w:r w:rsidRPr="003F761B">
        <w:rPr>
          <w:rFonts w:eastAsia="Times New Roman"/>
          <w:lang w:eastAsia="ko-KR"/>
        </w:rPr>
        <w:tab/>
        <w:t>Downlink Positioning Reference Signal</w:t>
      </w:r>
    </w:p>
    <w:p w14:paraId="49A30B2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EN-DC</w:t>
      </w:r>
      <w:r w:rsidRPr="003F761B">
        <w:rPr>
          <w:rFonts w:eastAsia="Times New Roman"/>
          <w:lang w:eastAsia="ko-KR"/>
        </w:rPr>
        <w:tab/>
        <w:t>E-UTRA-NR Dual Connectivity</w:t>
      </w:r>
    </w:p>
    <w:p w14:paraId="0EEFE7D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EPC</w:t>
      </w:r>
      <w:r w:rsidRPr="003F761B">
        <w:rPr>
          <w:rFonts w:eastAsia="Times New Roman"/>
          <w:lang w:eastAsia="ko-KR"/>
        </w:rPr>
        <w:tab/>
        <w:t>Evolved Packet Core</w:t>
      </w:r>
    </w:p>
    <w:p w14:paraId="249E8CBC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val="en-US" w:eastAsia="zh-CN"/>
        </w:rPr>
        <w:t>FSA ID</w:t>
      </w:r>
      <w:r w:rsidRPr="003F761B">
        <w:rPr>
          <w:rFonts w:eastAsia="Times New Roman" w:hint="eastAsia"/>
          <w:lang w:val="en-US" w:eastAsia="zh-CN"/>
        </w:rPr>
        <w:tab/>
        <w:t>MBS Frequency Selection Area (FSA) ID</w:t>
      </w:r>
    </w:p>
    <w:p w14:paraId="7189C96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IAB</w:t>
      </w:r>
      <w:r w:rsidRPr="003F761B">
        <w:rPr>
          <w:rFonts w:eastAsia="Times New Roman"/>
          <w:lang w:eastAsia="ko-KR"/>
        </w:rPr>
        <w:tab/>
        <w:t>Integrated Access and Backhaul</w:t>
      </w:r>
    </w:p>
    <w:p w14:paraId="4E00951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IMEISV</w:t>
      </w:r>
      <w:r w:rsidRPr="003F761B"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0763717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LMF</w:t>
      </w:r>
      <w:r w:rsidRPr="003F761B">
        <w:rPr>
          <w:rFonts w:eastAsia="Times New Roman"/>
          <w:lang w:eastAsia="ko-KR"/>
        </w:rPr>
        <w:tab/>
        <w:t>Location Management Function</w:t>
      </w:r>
    </w:p>
    <w:p w14:paraId="74F2E7EB" w14:textId="40ECD6B5" w:rsid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Author" w:date="2023-05-26T06:26:00Z"/>
          <w:lang w:eastAsia="ko-KR"/>
        </w:rPr>
      </w:pPr>
      <w:r w:rsidRPr="003F761B">
        <w:rPr>
          <w:rFonts w:eastAsia="Times New Roman"/>
          <w:lang w:eastAsia="ko-KR"/>
        </w:rPr>
        <w:t>MBS</w:t>
      </w:r>
      <w:r w:rsidRPr="003F761B">
        <w:rPr>
          <w:rFonts w:eastAsia="Times New Roman"/>
          <w:lang w:eastAsia="ko-KR"/>
        </w:rPr>
        <w:tab/>
      </w:r>
      <w:r w:rsidRPr="003F761B">
        <w:rPr>
          <w:lang w:eastAsia="ko-KR"/>
        </w:rPr>
        <w:t>Multicast/Broadcast Service</w:t>
      </w:r>
    </w:p>
    <w:p w14:paraId="58F5A23D" w14:textId="6199A032" w:rsidR="00047B7D" w:rsidRPr="00047B7D" w:rsidRDefault="00047B7D" w:rsidP="00047B7D">
      <w:pPr>
        <w:pStyle w:val="EW"/>
        <w:rPr>
          <w:rFonts w:eastAsia="Times New Roman"/>
          <w:lang w:eastAsia="zh-CN"/>
        </w:rPr>
      </w:pPr>
      <w:ins w:id="3" w:author="Author" w:date="2023-05-26T06:26:00Z">
        <w:r>
          <w:rPr>
            <w:rFonts w:eastAsia="Times New Roman"/>
            <w:lang w:eastAsia="ko-KR"/>
          </w:rPr>
          <w:t>MT-SDT</w:t>
        </w:r>
        <w:r>
          <w:rPr>
            <w:rFonts w:eastAsia="Times New Roman"/>
            <w:lang w:eastAsia="ko-KR"/>
          </w:rPr>
          <w:tab/>
          <w:t>Mobile Terminated Small Data Transmission</w:t>
        </w:r>
      </w:ins>
    </w:p>
    <w:p w14:paraId="5E6C6280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NID</w:t>
      </w:r>
      <w:r w:rsidRPr="003F761B">
        <w:rPr>
          <w:rFonts w:eastAsia="Times New Roman"/>
          <w:lang w:eastAsia="ko-KR"/>
        </w:rPr>
        <w:tab/>
        <w:t>Network Identifier</w:t>
      </w:r>
    </w:p>
    <w:p w14:paraId="7F0BC44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NPN</w:t>
      </w:r>
      <w:r w:rsidRPr="003F761B">
        <w:rPr>
          <w:rFonts w:eastAsia="Times New Roman"/>
          <w:lang w:eastAsia="ko-KR"/>
        </w:rPr>
        <w:tab/>
        <w:t>Non-Public Network</w:t>
      </w:r>
    </w:p>
    <w:p w14:paraId="0175DAB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NSAG</w:t>
      </w:r>
      <w:r w:rsidRPr="003F761B">
        <w:rPr>
          <w:rFonts w:eastAsia="Times New Roman"/>
          <w:lang w:eastAsia="ko-KR"/>
        </w:rPr>
        <w:tab/>
        <w:t>Network Slice AS Group</w:t>
      </w:r>
    </w:p>
    <w:p w14:paraId="21539EB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NSSAI</w:t>
      </w:r>
      <w:r w:rsidRPr="003F761B">
        <w:rPr>
          <w:rFonts w:eastAsia="Times New Roman"/>
          <w:lang w:eastAsia="ko-KR"/>
        </w:rPr>
        <w:tab/>
        <w:t>Network Slice Selection Assistance Information</w:t>
      </w:r>
    </w:p>
    <w:p w14:paraId="1FFD2B0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PDC</w:t>
      </w:r>
      <w:r w:rsidRPr="003F761B">
        <w:rPr>
          <w:rFonts w:eastAsia="Times New Roman"/>
          <w:lang w:eastAsia="ko-KR"/>
        </w:rPr>
        <w:tab/>
        <w:t>Propagation Delay Compensation</w:t>
      </w:r>
    </w:p>
    <w:p w14:paraId="4E68684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 w:hint="eastAsia"/>
          <w:lang w:eastAsia="ko-KR"/>
        </w:rPr>
        <w:t>PEIPS</w:t>
      </w:r>
      <w:r w:rsidRPr="003F761B">
        <w:rPr>
          <w:rFonts w:eastAsia="Times New Roman" w:hint="eastAsia"/>
          <w:lang w:eastAsia="ko-KR"/>
        </w:rPr>
        <w:tab/>
        <w:t>Paging Early Indication with Paging Subgrouping</w:t>
      </w:r>
    </w:p>
    <w:p w14:paraId="1675148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3F761B">
        <w:rPr>
          <w:rFonts w:eastAsia="Times New Roman"/>
          <w:lang w:eastAsia="ko-KR"/>
        </w:rPr>
        <w:t>posSIB</w:t>
      </w:r>
      <w:proofErr w:type="spellEnd"/>
      <w:r w:rsidRPr="003F761B">
        <w:rPr>
          <w:rFonts w:eastAsia="Times New Roman"/>
          <w:lang w:eastAsia="ko-KR"/>
        </w:rPr>
        <w:tab/>
        <w:t>Positioning SIB</w:t>
      </w:r>
    </w:p>
    <w:p w14:paraId="24A0EE4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PNI-NPN</w:t>
      </w:r>
      <w:r w:rsidRPr="003F761B">
        <w:rPr>
          <w:rFonts w:eastAsia="Times New Roman"/>
          <w:lang w:eastAsia="ko-KR"/>
        </w:rPr>
        <w:tab/>
      </w:r>
      <w:r w:rsidRPr="003F761B">
        <w:rPr>
          <w:rFonts w:eastAsia="Times New Roman"/>
          <w:lang w:eastAsia="zh-CN"/>
        </w:rPr>
        <w:t>P</w:t>
      </w:r>
      <w:r w:rsidRPr="003F761B">
        <w:rPr>
          <w:rFonts w:eastAsia="Times New Roman"/>
          <w:lang w:eastAsia="ko-KR"/>
        </w:rPr>
        <w:t>ublic Network Integrated NPN</w:t>
      </w:r>
    </w:p>
    <w:p w14:paraId="4CE13FC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PTP</w:t>
      </w:r>
      <w:r w:rsidRPr="003F761B">
        <w:rPr>
          <w:rFonts w:eastAsia="Times New Roman"/>
          <w:lang w:eastAsia="ko-KR"/>
        </w:rPr>
        <w:tab/>
        <w:t>Point to Point</w:t>
      </w:r>
    </w:p>
    <w:p w14:paraId="785995E7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PTM</w:t>
      </w:r>
      <w:r w:rsidRPr="003F761B">
        <w:rPr>
          <w:rFonts w:eastAsia="Times New Roman"/>
          <w:lang w:eastAsia="ko-KR"/>
        </w:rPr>
        <w:tab/>
        <w:t>Point to Multipoint</w:t>
      </w:r>
    </w:p>
    <w:p w14:paraId="1FD8B77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3F761B">
        <w:rPr>
          <w:rFonts w:eastAsia="Times New Roman"/>
          <w:lang w:eastAsia="ko-KR"/>
        </w:rPr>
        <w:t>QMC</w:t>
      </w:r>
      <w:r w:rsidRPr="003F761B">
        <w:rPr>
          <w:rFonts w:eastAsia="Times New Roman"/>
          <w:lang w:eastAsia="ko-KR"/>
        </w:rPr>
        <w:tab/>
      </w:r>
      <w:proofErr w:type="spellStart"/>
      <w:r w:rsidRPr="003F761B">
        <w:rPr>
          <w:rFonts w:eastAsia="Times New Roman"/>
          <w:lang w:eastAsia="ko-KR"/>
        </w:rPr>
        <w:t>QoE</w:t>
      </w:r>
      <w:proofErr w:type="spellEnd"/>
      <w:r w:rsidRPr="003F761B">
        <w:rPr>
          <w:rFonts w:eastAsia="Times New Roman"/>
          <w:lang w:eastAsia="ko-KR"/>
        </w:rPr>
        <w:t xml:space="preserve"> Measurement Collection</w:t>
      </w:r>
    </w:p>
    <w:p w14:paraId="5803A7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3F761B">
        <w:rPr>
          <w:rFonts w:eastAsia="Times New Roman"/>
          <w:lang w:eastAsia="ko-KR"/>
        </w:rPr>
        <w:t>QoE</w:t>
      </w:r>
      <w:proofErr w:type="spellEnd"/>
      <w:r w:rsidRPr="003F761B">
        <w:rPr>
          <w:rFonts w:eastAsia="Times New Roman"/>
          <w:lang w:eastAsia="ko-KR"/>
        </w:rPr>
        <w:tab/>
        <w:t>Quality of Experience</w:t>
      </w:r>
    </w:p>
    <w:p w14:paraId="1F322E3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RANAC</w:t>
      </w:r>
      <w:r w:rsidRPr="003F761B">
        <w:rPr>
          <w:rFonts w:eastAsia="Times New Roman"/>
          <w:lang w:eastAsia="ko-KR"/>
        </w:rPr>
        <w:tab/>
        <w:t>RAN Area Code</w:t>
      </w:r>
    </w:p>
    <w:p w14:paraId="6324A46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3F761B">
        <w:rPr>
          <w:rFonts w:eastAsia="Times New Roman"/>
          <w:lang w:eastAsia="ko-KR"/>
        </w:rPr>
        <w:t>RedCap</w:t>
      </w:r>
      <w:proofErr w:type="spellEnd"/>
      <w:r w:rsidRPr="003F761B">
        <w:rPr>
          <w:rFonts w:eastAsia="Times New Roman"/>
          <w:lang w:eastAsia="ko-KR"/>
        </w:rPr>
        <w:tab/>
        <w:t>Reduced Capability</w:t>
      </w:r>
    </w:p>
    <w:p w14:paraId="0FC4509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/>
          <w:lang w:eastAsia="ko-KR"/>
        </w:rPr>
        <w:tab/>
        <w:t>Remote Interference Management</w:t>
      </w:r>
    </w:p>
    <w:p w14:paraId="7953D79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RIM</w:t>
      </w:r>
      <w:r w:rsidRPr="003F761B">
        <w:rPr>
          <w:rFonts w:eastAsia="Times New Roman" w:hint="eastAsia"/>
          <w:lang w:eastAsia="zh-CN"/>
        </w:rPr>
        <w:t>-RS</w:t>
      </w:r>
      <w:r w:rsidRPr="003F761B">
        <w:rPr>
          <w:rFonts w:eastAsia="Times New Roman"/>
          <w:lang w:eastAsia="ko-KR"/>
        </w:rPr>
        <w:tab/>
        <w:t>R</w:t>
      </w:r>
      <w:r w:rsidRPr="003F761B">
        <w:rPr>
          <w:rFonts w:eastAsia="Times New Roman" w:hint="eastAsia"/>
          <w:lang w:eastAsia="zh-CN"/>
        </w:rPr>
        <w:t>IM Reference Signal</w:t>
      </w:r>
    </w:p>
    <w:p w14:paraId="2083956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RRC</w:t>
      </w:r>
      <w:r w:rsidRPr="003F761B">
        <w:rPr>
          <w:rFonts w:eastAsia="Times New Roman"/>
          <w:lang w:eastAsia="ko-KR"/>
        </w:rPr>
        <w:tab/>
        <w:t>Radio Resource Control</w:t>
      </w:r>
    </w:p>
    <w:p w14:paraId="730845F2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RSRP</w:t>
      </w:r>
      <w:r w:rsidRPr="003F761B">
        <w:rPr>
          <w:rFonts w:eastAsia="Times New Roman"/>
          <w:lang w:eastAsia="ko-KR"/>
        </w:rPr>
        <w:tab/>
        <w:t>Reference Signal Received Power</w:t>
      </w:r>
    </w:p>
    <w:p w14:paraId="1F703C78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SDT</w:t>
      </w:r>
      <w:r w:rsidRPr="003F761B">
        <w:rPr>
          <w:rFonts w:eastAsia="Times New Roman"/>
          <w:lang w:eastAsia="ko-KR"/>
        </w:rPr>
        <w:tab/>
        <w:t>Small Data Transmission</w:t>
      </w:r>
    </w:p>
    <w:p w14:paraId="2FCC7C45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SNPN</w:t>
      </w:r>
      <w:r w:rsidRPr="003F761B">
        <w:rPr>
          <w:rFonts w:eastAsia="Times New Roman"/>
          <w:lang w:eastAsia="ko-KR"/>
        </w:rPr>
        <w:tab/>
        <w:t>Stand-alone Non-Public Network</w:t>
      </w:r>
    </w:p>
    <w:p w14:paraId="52C83124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S-NSSAI</w:t>
      </w:r>
      <w:r w:rsidRPr="003F761B">
        <w:rPr>
          <w:rFonts w:eastAsia="Times New Roman"/>
          <w:lang w:eastAsia="ko-KR"/>
        </w:rPr>
        <w:tab/>
        <w:t>Single Network Slice Selection Assistance Information</w:t>
      </w:r>
    </w:p>
    <w:p w14:paraId="6512164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SUL</w:t>
      </w:r>
      <w:r w:rsidRPr="003F761B">
        <w:rPr>
          <w:rFonts w:eastAsia="Times New Roman"/>
          <w:lang w:eastAsia="ko-KR"/>
        </w:rPr>
        <w:tab/>
        <w:t>Supplementary Uplink</w:t>
      </w:r>
    </w:p>
    <w:p w14:paraId="01ECB633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TAC</w:t>
      </w:r>
      <w:r w:rsidRPr="003F761B">
        <w:rPr>
          <w:rFonts w:eastAsia="Times New Roman"/>
          <w:lang w:eastAsia="ko-KR"/>
        </w:rPr>
        <w:tab/>
        <w:t>Tracking Area Code</w:t>
      </w:r>
    </w:p>
    <w:p w14:paraId="71167C4B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TAI</w:t>
      </w:r>
      <w:r w:rsidRPr="003F761B">
        <w:rPr>
          <w:rFonts w:eastAsia="Times New Roman"/>
          <w:lang w:eastAsia="ko-KR"/>
        </w:rPr>
        <w:tab/>
        <w:t>Tracking Area Identity</w:t>
      </w:r>
    </w:p>
    <w:p w14:paraId="06AB4B2E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TEG</w:t>
      </w:r>
      <w:r w:rsidRPr="003F761B">
        <w:rPr>
          <w:rFonts w:eastAsia="Times New Roman"/>
          <w:lang w:eastAsia="ko-KR"/>
        </w:rPr>
        <w:tab/>
        <w:t>Timing Error Group</w:t>
      </w:r>
    </w:p>
    <w:p w14:paraId="746FC68D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TRP</w:t>
      </w:r>
      <w:r w:rsidRPr="003F761B">
        <w:rPr>
          <w:rFonts w:eastAsia="Times New Roman"/>
          <w:lang w:eastAsia="ko-KR"/>
        </w:rPr>
        <w:tab/>
        <w:t>Transmission-Reception Point</w:t>
      </w:r>
    </w:p>
    <w:p w14:paraId="7F20FAD1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 w:rsidRPr="003F761B">
        <w:rPr>
          <w:rFonts w:eastAsia="Times New Roman"/>
          <w:lang w:eastAsia="ko-KR"/>
        </w:rPr>
        <w:t>U2N</w:t>
      </w:r>
      <w:r w:rsidRPr="003F761B">
        <w:rPr>
          <w:rFonts w:eastAsia="Times New Roman"/>
          <w:lang w:eastAsia="ko-KR"/>
        </w:rPr>
        <w:tab/>
        <w:t>UE-to-Network</w:t>
      </w:r>
    </w:p>
    <w:p w14:paraId="2F431D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</w:t>
      </w:r>
      <w:proofErr w:type="spellStart"/>
      <w:r w:rsidRPr="003F761B">
        <w:rPr>
          <w:rFonts w:eastAsia="Times New Roman"/>
          <w:lang w:eastAsia="ko-KR"/>
        </w:rPr>
        <w:t>AoA</w:t>
      </w:r>
      <w:proofErr w:type="spellEnd"/>
      <w:r w:rsidRPr="003F761B">
        <w:rPr>
          <w:rFonts w:eastAsia="Times New Roman"/>
          <w:lang w:eastAsia="ko-KR"/>
        </w:rPr>
        <w:tab/>
        <w:t xml:space="preserve">Uplink Angle of Arrival </w:t>
      </w:r>
    </w:p>
    <w:p w14:paraId="3CDC6299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lastRenderedPageBreak/>
        <w:t>UL-RTOA</w:t>
      </w:r>
      <w:r w:rsidRPr="003F761B">
        <w:rPr>
          <w:rFonts w:eastAsia="Times New Roman"/>
          <w:lang w:eastAsia="ko-KR"/>
        </w:rPr>
        <w:tab/>
        <w:t>Uplink Relative Time of Arrival</w:t>
      </w:r>
    </w:p>
    <w:p w14:paraId="6DBF68D6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UL-SRS</w:t>
      </w:r>
      <w:r w:rsidRPr="003F761B">
        <w:rPr>
          <w:rFonts w:eastAsia="Times New Roman"/>
          <w:lang w:eastAsia="ko-KR"/>
        </w:rPr>
        <w:tab/>
        <w:t>Uplink Sounding Reference Signal</w:t>
      </w:r>
    </w:p>
    <w:p w14:paraId="6325D11A" w14:textId="77777777" w:rsidR="003F761B" w:rsidRPr="003F761B" w:rsidRDefault="003F761B" w:rsidP="003F761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F761B">
        <w:rPr>
          <w:rFonts w:eastAsia="Times New Roman"/>
          <w:lang w:eastAsia="ko-KR"/>
        </w:rPr>
        <w:t>Z-</w:t>
      </w:r>
      <w:proofErr w:type="spellStart"/>
      <w:r w:rsidRPr="003F761B">
        <w:rPr>
          <w:rFonts w:eastAsia="Times New Roman"/>
          <w:lang w:eastAsia="ko-KR"/>
        </w:rPr>
        <w:t>AoA</w:t>
      </w:r>
      <w:proofErr w:type="spellEnd"/>
      <w:r w:rsidRPr="003F761B">
        <w:rPr>
          <w:rFonts w:eastAsia="Times New Roman"/>
          <w:lang w:eastAsia="ko-KR"/>
        </w:rPr>
        <w:tab/>
        <w:t>Zenith Angles of Arrival</w:t>
      </w:r>
    </w:p>
    <w:p w14:paraId="7EBC4CB2" w14:textId="18D7541C" w:rsidR="003F761B" w:rsidRDefault="003F761B" w:rsidP="00106A3F">
      <w:pPr>
        <w:rPr>
          <w:noProof/>
        </w:rPr>
      </w:pPr>
    </w:p>
    <w:p w14:paraId="68CBB0C0" w14:textId="77777777" w:rsidR="00C00021" w:rsidRDefault="00C00021" w:rsidP="00106A3F">
      <w:pPr>
        <w:rPr>
          <w:noProof/>
        </w:rPr>
      </w:pPr>
    </w:p>
    <w:p w14:paraId="694893B5" w14:textId="49698163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2AB4F6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746D06C0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15A8EC3D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 xml:space="preserve">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0C7B96A3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C4EA0B6" w14:textId="04788475" w:rsidR="004D2849" w:rsidRPr="004D2849" w:rsidRDefault="005C7456" w:rsidP="004D28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7DDB131" wp14:editId="44A837FB">
            <wp:extent cx="3079750" cy="1631315"/>
            <wp:effectExtent l="0" t="0" r="0" b="0"/>
            <wp:docPr id="1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85A7A" w14:textId="77777777" w:rsidR="004D2849" w:rsidRPr="004D2849" w:rsidRDefault="004D2849" w:rsidP="004D28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7733FDF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-CU initiates the procedure by sending a PAGING message.</w:t>
      </w:r>
    </w:p>
    <w:p w14:paraId="20A2F27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may use it to determine the final paging cycle for the UE.</w:t>
      </w:r>
    </w:p>
    <w:p w14:paraId="263D150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may use it according to TS 23.501 [21].</w:t>
      </w:r>
    </w:p>
    <w:p w14:paraId="105B834F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 xml:space="preserve">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21C92D2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 xml:space="preserve">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shall transfer it to the UE.</w:t>
      </w:r>
    </w:p>
    <w:p w14:paraId="3DD67854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may use it according to TS 38.304 [24].</w:t>
      </w:r>
    </w:p>
    <w:p w14:paraId="67D300B6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may use it according to TS 38.304 [24].</w:t>
      </w:r>
    </w:p>
    <w:p w14:paraId="24CF29EC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NR Paging </w:t>
      </w:r>
      <w:proofErr w:type="spellStart"/>
      <w:r w:rsidRPr="004D2849">
        <w:rPr>
          <w:rFonts w:eastAsia="Times New Roman"/>
          <w:i/>
          <w:lang w:eastAsia="ko-KR"/>
        </w:rPr>
        <w:t>eDRX</w:t>
      </w:r>
      <w:proofErr w:type="spellEnd"/>
      <w:r w:rsidRPr="004D2849">
        <w:rPr>
          <w:rFonts w:eastAsia="Times New Roman"/>
          <w:i/>
          <w:lang w:eastAsia="ko-KR"/>
        </w:rPr>
        <w:t xml:space="preserve">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may use it according to TS 38.304 [24].</w:t>
      </w:r>
    </w:p>
    <w:p w14:paraId="3A881A7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NR Paging </w:t>
      </w:r>
      <w:proofErr w:type="spellStart"/>
      <w:r w:rsidRPr="004D2849">
        <w:rPr>
          <w:rFonts w:eastAsia="Times New Roman"/>
          <w:i/>
          <w:lang w:eastAsia="ko-KR"/>
        </w:rPr>
        <w:t>eDRX</w:t>
      </w:r>
      <w:proofErr w:type="spellEnd"/>
      <w:r w:rsidRPr="004D2849">
        <w:rPr>
          <w:rFonts w:eastAsia="Times New Roman"/>
          <w:i/>
          <w:lang w:eastAsia="ko-KR"/>
        </w:rPr>
        <w:t xml:space="preserve">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shall, if supported, use it according to TS 38.304 [24].</w:t>
      </w:r>
    </w:p>
    <w:p w14:paraId="126C88B3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</w:t>
      </w:r>
      <w:proofErr w:type="spellStart"/>
      <w:r w:rsidRPr="004D2849">
        <w:rPr>
          <w:rFonts w:eastAsia="Times New Roman"/>
          <w:lang w:eastAsia="zh-CN"/>
        </w:rPr>
        <w:t>gNB</w:t>
      </w:r>
      <w:proofErr w:type="spellEnd"/>
      <w:r w:rsidRPr="004D2849">
        <w:rPr>
          <w:rFonts w:eastAsia="Times New Roman"/>
          <w:lang w:eastAsia="zh-CN"/>
        </w:rPr>
        <w:t>-DU shall, if supported, send it to UE according to TS 38.331 [8].</w:t>
      </w:r>
    </w:p>
    <w:p w14:paraId="68C4EE5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 xml:space="preserve">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65F8DCC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</w:t>
      </w:r>
      <w:proofErr w:type="spellStart"/>
      <w:r w:rsidRPr="004D2849">
        <w:rPr>
          <w:lang w:eastAsia="zh-CN"/>
        </w:rPr>
        <w:t>gNB</w:t>
      </w:r>
      <w:proofErr w:type="spellEnd"/>
      <w:r w:rsidRPr="004D2849">
        <w:rPr>
          <w:lang w:eastAsia="zh-CN"/>
        </w:rPr>
        <w:t xml:space="preserve">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173B396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lastRenderedPageBreak/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</w:t>
      </w:r>
      <w:proofErr w:type="spellStart"/>
      <w:r w:rsidRPr="004D2849">
        <w:rPr>
          <w:rFonts w:eastAsia="Times New Roman"/>
          <w:lang w:eastAsia="zh-CN"/>
        </w:rPr>
        <w:t>gNB</w:t>
      </w:r>
      <w:proofErr w:type="spellEnd"/>
      <w:r w:rsidRPr="004D2849">
        <w:rPr>
          <w:rFonts w:eastAsia="Times New Roman"/>
          <w:lang w:eastAsia="zh-CN"/>
        </w:rPr>
        <w:t xml:space="preserve">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</w:t>
      </w:r>
      <w:proofErr w:type="spellStart"/>
      <w:r w:rsidRPr="004D2849">
        <w:rPr>
          <w:rFonts w:eastAsia="Times New Roman" w:hint="eastAsia"/>
          <w:lang w:val="en-US" w:eastAsia="zh-CN"/>
        </w:rPr>
        <w:t>RedCap</w:t>
      </w:r>
      <w:proofErr w:type="spellEnd"/>
      <w:r w:rsidRPr="004D2849">
        <w:rPr>
          <w:rFonts w:eastAsia="Times New Roman" w:hint="eastAsia"/>
          <w:lang w:val="en-US" w:eastAsia="zh-CN"/>
        </w:rPr>
        <w:t xml:space="preserve"> UEs</w:t>
      </w:r>
      <w:r w:rsidRPr="004D2849">
        <w:rPr>
          <w:rFonts w:eastAsia="Times New Roman"/>
          <w:lang w:eastAsia="zh-CN"/>
        </w:rPr>
        <w:t>.</w:t>
      </w:r>
    </w:p>
    <w:p w14:paraId="56150BB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</w:t>
      </w:r>
      <w:proofErr w:type="spellStart"/>
      <w:r w:rsidRPr="004D2849">
        <w:rPr>
          <w:lang w:eastAsia="zh-CN"/>
        </w:rPr>
        <w:t>gNB</w:t>
      </w:r>
      <w:proofErr w:type="spellEnd"/>
      <w:r w:rsidRPr="004D2849">
        <w:rPr>
          <w:lang w:eastAsia="zh-CN"/>
        </w:rPr>
        <w:t xml:space="preserve">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006F3E48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</w:t>
      </w:r>
      <w:proofErr w:type="spellStart"/>
      <w:r w:rsidRPr="004D2849">
        <w:rPr>
          <w:rFonts w:eastAsia="Times New Roman"/>
          <w:lang w:eastAsia="zh-CN"/>
        </w:rPr>
        <w:t>gNB</w:t>
      </w:r>
      <w:proofErr w:type="spellEnd"/>
      <w:r w:rsidRPr="004D2849">
        <w:rPr>
          <w:rFonts w:eastAsia="Times New Roman"/>
          <w:lang w:eastAsia="zh-CN"/>
        </w:rPr>
        <w:t xml:space="preserve">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6B4F89E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 xml:space="preserve">the PAGING message, and if present the </w:t>
      </w:r>
      <w:proofErr w:type="spellStart"/>
      <w:r w:rsidRPr="004D2849">
        <w:rPr>
          <w:rFonts w:eastAsia="Times New Roman"/>
          <w:lang w:eastAsia="zh-CN"/>
        </w:rPr>
        <w:t>gNB</w:t>
      </w:r>
      <w:proofErr w:type="spellEnd"/>
      <w:r w:rsidRPr="004D2849">
        <w:rPr>
          <w:rFonts w:eastAsia="Times New Roman"/>
          <w:lang w:eastAsia="zh-CN"/>
        </w:rPr>
        <w:t>-DU shall, if supported, take it into account when paging the UE.</w:t>
      </w:r>
    </w:p>
    <w:p w14:paraId="5AE92B24" w14:textId="01A9873C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</w:t>
      </w:r>
      <w:proofErr w:type="spellStart"/>
      <w:r w:rsidRPr="004D2849">
        <w:rPr>
          <w:rFonts w:eastAsia="Times New Roman"/>
          <w:lang w:eastAsia="ko-KR"/>
        </w:rPr>
        <w:t>gNB</w:t>
      </w:r>
      <w:proofErr w:type="spellEnd"/>
      <w:r w:rsidRPr="004D2849">
        <w:rPr>
          <w:rFonts w:eastAsia="Times New Roman"/>
          <w:lang w:eastAsia="ko-KR"/>
        </w:rPr>
        <w:t>-DU shall, if supported, use it according to TS 38.304 [24].</w:t>
      </w:r>
    </w:p>
    <w:p w14:paraId="3BB39693" w14:textId="3E2806B5" w:rsidR="00047B7D" w:rsidRDefault="00047B7D" w:rsidP="00047B7D">
      <w:pPr>
        <w:rPr>
          <w:ins w:id="4" w:author="Author" w:date="2023-05-26T06:27:00Z"/>
          <w:lang w:eastAsia="zh-CN"/>
        </w:rPr>
      </w:pPr>
      <w:ins w:id="5" w:author="Author" w:date="2023-05-26T06:27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 xml:space="preserve">.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shall, if supported, </w:t>
        </w:r>
        <w:r w:rsidRPr="001B0784">
          <w:rPr>
            <w:lang w:eastAsia="zh-CN"/>
          </w:rPr>
          <w:t xml:space="preserve">use it </w:t>
        </w:r>
      </w:ins>
      <w:ins w:id="6" w:author="R3-233486" w:date="2023-06-05T10:31:00Z">
        <w:r w:rsidR="00D82D90" w:rsidRPr="00D82D90">
          <w:rPr>
            <w:lang w:eastAsia="zh-CN"/>
          </w:rPr>
          <w:t>for MT-SDT paging</w:t>
        </w:r>
        <w:r w:rsidR="00D82D90">
          <w:rPr>
            <w:lang w:eastAsia="zh-CN"/>
          </w:rPr>
          <w:t xml:space="preserve"> </w:t>
        </w:r>
      </w:ins>
      <w:ins w:id="7" w:author="Author" w:date="2023-05-26T06:27:00Z">
        <w:r w:rsidRPr="001B0784">
          <w:rPr>
            <w:lang w:eastAsia="zh-CN"/>
          </w:rPr>
          <w:t>as specified in TS 38.331 [8]</w:t>
        </w:r>
        <w:r w:rsidRPr="00A0445E">
          <w:rPr>
            <w:lang w:eastAsia="zh-CN"/>
          </w:rPr>
          <w:t>.</w:t>
        </w:r>
      </w:ins>
    </w:p>
    <w:p w14:paraId="5FB5BF7E" w14:textId="77777777" w:rsidR="004D2849" w:rsidRPr="00047B7D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B123E9C" w14:textId="2EB117C2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8.7.1.3</w:t>
      </w:r>
      <w:r w:rsidRPr="004D2849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55F89C2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Not applicable.</w:t>
      </w:r>
    </w:p>
    <w:p w14:paraId="72079A01" w14:textId="77777777" w:rsidR="00515D91" w:rsidRDefault="00515D91" w:rsidP="00106A3F">
      <w:pPr>
        <w:rPr>
          <w:noProof/>
        </w:rPr>
      </w:pPr>
    </w:p>
    <w:p w14:paraId="28AC0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A1DE81D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" w:name="_Toc20955901"/>
      <w:bookmarkStart w:id="9" w:name="_Toc29893013"/>
      <w:bookmarkStart w:id="10" w:name="_Toc36556950"/>
      <w:bookmarkStart w:id="11" w:name="_Toc45832382"/>
      <w:bookmarkStart w:id="12" w:name="_Toc51763635"/>
      <w:bookmarkStart w:id="13" w:name="_Toc64448801"/>
      <w:bookmarkStart w:id="14" w:name="_Toc66289460"/>
      <w:bookmarkStart w:id="15" w:name="_Toc74154573"/>
      <w:bookmarkStart w:id="16" w:name="_Toc81383317"/>
      <w:bookmarkStart w:id="17" w:name="_Toc88657950"/>
      <w:bookmarkStart w:id="18" w:name="_Toc97910862"/>
      <w:bookmarkStart w:id="19" w:name="_Toc99038582"/>
      <w:bookmarkStart w:id="20" w:name="_Toc99730845"/>
      <w:bookmarkStart w:id="21" w:name="_Toc105510974"/>
      <w:bookmarkStart w:id="22" w:name="_Toc105927506"/>
      <w:bookmarkStart w:id="23" w:name="_Toc106110046"/>
      <w:bookmarkStart w:id="24" w:name="_Toc113835483"/>
      <w:bookmarkStart w:id="25" w:name="_Toc120124330"/>
      <w:bookmarkStart w:id="26" w:name="_Toc121161330"/>
      <w:r w:rsidRPr="00C00021">
        <w:rPr>
          <w:rFonts w:ascii="Arial" w:eastAsia="Times New Roman" w:hAnsi="Arial"/>
          <w:sz w:val="28"/>
          <w:lang w:eastAsia="ko-KR"/>
        </w:rPr>
        <w:t>9.2.6</w:t>
      </w:r>
      <w:r w:rsidRPr="00C00021">
        <w:rPr>
          <w:rFonts w:ascii="Arial" w:eastAsia="Times New Roman" w:hAnsi="Arial"/>
          <w:sz w:val="28"/>
          <w:lang w:eastAsia="ko-KR"/>
        </w:rPr>
        <w:tab/>
        <w:t>Paging messages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85E99C6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20955902"/>
      <w:bookmarkStart w:id="28" w:name="_Toc29893014"/>
      <w:bookmarkStart w:id="29" w:name="_Toc36556951"/>
      <w:bookmarkStart w:id="30" w:name="_Toc45832383"/>
      <w:bookmarkStart w:id="31" w:name="_Toc51763636"/>
      <w:bookmarkStart w:id="32" w:name="_Toc64448802"/>
      <w:bookmarkStart w:id="33" w:name="_Toc66289461"/>
      <w:bookmarkStart w:id="34" w:name="_Toc74154574"/>
      <w:bookmarkStart w:id="35" w:name="_Toc81383318"/>
      <w:bookmarkStart w:id="36" w:name="_Toc88657951"/>
      <w:bookmarkStart w:id="37" w:name="_Toc97910863"/>
      <w:bookmarkStart w:id="38" w:name="_Toc99038583"/>
      <w:bookmarkStart w:id="39" w:name="_Toc99730846"/>
      <w:bookmarkStart w:id="40" w:name="_Toc105510975"/>
      <w:bookmarkStart w:id="41" w:name="_Toc105927507"/>
      <w:bookmarkStart w:id="42" w:name="_Toc106110047"/>
      <w:bookmarkStart w:id="43" w:name="_Toc113835484"/>
      <w:bookmarkStart w:id="44" w:name="_Toc120124331"/>
      <w:bookmarkStart w:id="45" w:name="_Toc121161331"/>
      <w:r w:rsidRPr="00C00021">
        <w:rPr>
          <w:rFonts w:ascii="Arial" w:eastAsia="Times New Roman" w:hAnsi="Arial"/>
          <w:sz w:val="24"/>
          <w:lang w:eastAsia="ko-KR"/>
        </w:rPr>
        <w:t>9.2.6.1</w:t>
      </w:r>
      <w:r w:rsidRPr="00C00021">
        <w:rPr>
          <w:rFonts w:ascii="Arial" w:eastAsia="Times New Roman" w:hAnsi="Arial"/>
          <w:sz w:val="24"/>
          <w:lang w:eastAsia="ko-KR"/>
        </w:rPr>
        <w:tab/>
        <w:t>PAGING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03DF05D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This message is sent by the </w:t>
      </w:r>
      <w:proofErr w:type="spellStart"/>
      <w:r w:rsidRPr="00C00021">
        <w:rPr>
          <w:rFonts w:eastAsia="Times New Roman"/>
          <w:lang w:eastAsia="zh-CN"/>
        </w:rPr>
        <w:t>gNB</w:t>
      </w:r>
      <w:proofErr w:type="spellEnd"/>
      <w:r w:rsidRPr="00C00021">
        <w:rPr>
          <w:rFonts w:eastAsia="Times New Roman"/>
          <w:lang w:eastAsia="zh-CN"/>
        </w:rPr>
        <w:t>-CU</w:t>
      </w:r>
      <w:r w:rsidRPr="00C00021">
        <w:rPr>
          <w:rFonts w:eastAsia="Times New Roman"/>
          <w:lang w:eastAsia="ko-KR"/>
        </w:rPr>
        <w:t xml:space="preserve"> and is used to request the </w:t>
      </w:r>
      <w:proofErr w:type="spellStart"/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proofErr w:type="spellEnd"/>
      <w:r w:rsidRPr="00C00021">
        <w:rPr>
          <w:rFonts w:eastAsia="Times New Roman"/>
          <w:lang w:eastAsia="zh-CN"/>
        </w:rPr>
        <w:t>-DU</w:t>
      </w:r>
      <w:r w:rsidRPr="00C00021">
        <w:rPr>
          <w:rFonts w:eastAsia="Times New Roman"/>
          <w:lang w:eastAsia="ko-KR"/>
        </w:rPr>
        <w:t xml:space="preserve"> to</w:t>
      </w:r>
      <w:r w:rsidRPr="00C00021">
        <w:rPr>
          <w:rFonts w:eastAsia="Times New Roman"/>
          <w:lang w:eastAsia="zh-CN"/>
        </w:rPr>
        <w:t xml:space="preserve"> page UEs.</w:t>
      </w:r>
    </w:p>
    <w:p w14:paraId="633AD26F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Direction: </w:t>
      </w:r>
      <w:proofErr w:type="spellStart"/>
      <w:r w:rsidRPr="00C00021">
        <w:rPr>
          <w:rFonts w:eastAsia="Times New Roman"/>
          <w:lang w:eastAsia="zh-CN"/>
        </w:rPr>
        <w:t>gNB</w:t>
      </w:r>
      <w:proofErr w:type="spellEnd"/>
      <w:r w:rsidRPr="00C00021">
        <w:rPr>
          <w:rFonts w:eastAsia="Times New Roman"/>
          <w:lang w:eastAsia="zh-CN"/>
        </w:rPr>
        <w:t>-CU</w:t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ko-KR"/>
        </w:rPr>
        <w:sym w:font="Symbol" w:char="F0AE"/>
      </w:r>
      <w:r w:rsidRPr="00C00021">
        <w:rPr>
          <w:rFonts w:eastAsia="Times New Roman"/>
          <w:lang w:eastAsia="ko-KR"/>
        </w:rPr>
        <w:t xml:space="preserve"> </w:t>
      </w:r>
      <w:proofErr w:type="spellStart"/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proofErr w:type="spellEnd"/>
      <w:r w:rsidRPr="00C00021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00021" w:rsidRPr="00C00021" w14:paraId="4B27678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2A7E4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6" w:name="OLE_LINK11"/>
            <w:bookmarkStart w:id="47" w:name="OLE_LINK12"/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5DF3651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7928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C20E7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55804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7CC45EE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47AEEC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00021" w:rsidRPr="00C00021" w14:paraId="524D24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1BB0C4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FD27A5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8AB920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0DE22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4A989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1A0C9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D61F6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6859D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7481C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30284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2A0CC2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C3F45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1818C1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1E8411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6152C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744F4E6F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7E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C0002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C0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4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84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0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0B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E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0BDA3392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0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27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15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2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9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1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F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2995F8B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CF9201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0C50C0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0FED6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85018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589932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454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607C1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34F4804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0F3341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6D22DD2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D8A15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561F9E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ABE106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88728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43589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7EB03138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F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CE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F1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5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F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8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3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70764B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85D3EB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C3C82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8747C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D620E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5CB977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21F5A6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DB66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90BB6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51AF8E2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6EE626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2423E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768E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93FFFD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47B4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D421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30312B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16896E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bookmarkStart w:id="48" w:name="OLE_LINK9"/>
            <w:bookmarkStart w:id="49" w:name="OLE_LINK10"/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48"/>
            <w:bookmarkEnd w:id="49"/>
          </w:p>
        </w:tc>
        <w:tc>
          <w:tcPr>
            <w:tcW w:w="1135" w:type="dxa"/>
          </w:tcPr>
          <w:p w14:paraId="4471B97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9E3ED4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811C2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C5465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CB9C4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00021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DA28E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A74825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962450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C00021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79FE089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19C38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2DE1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82B0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631F09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4E85F9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05E813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98780B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E60EA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71324C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4769B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549487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6EB86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DA43A5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46"/>
      <w:bookmarkEnd w:id="47"/>
      <w:tr w:rsidR="00C00021" w:rsidRPr="00C00021" w14:paraId="23FC163F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49090A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790AE0F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1653AB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8AA0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4843D6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D8A01A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26DA9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1F6A0EF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18EE284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038C313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449DE4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04F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08543D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D2B6B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08B83F8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50B9A712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2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DA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9D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8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D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D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718FC6E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0D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1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89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1041C4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8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E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6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5B7848A1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C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B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B6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3118657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51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FA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F1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5007D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45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DengXian" w:hAnsi="Arial"/>
                <w:sz w:val="18"/>
                <w:lang w:eastAsia="ko-KR"/>
              </w:rPr>
              <w:t xml:space="preserve">NR Paging </w:t>
            </w:r>
            <w:proofErr w:type="spellStart"/>
            <w:r w:rsidRPr="00C00021">
              <w:rPr>
                <w:rFonts w:ascii="Arial" w:eastAsia="DengXian" w:hAnsi="Arial"/>
                <w:sz w:val="18"/>
                <w:lang w:eastAsia="ko-KR"/>
              </w:rPr>
              <w:t>eDRX</w:t>
            </w:r>
            <w:proofErr w:type="spellEnd"/>
            <w:r w:rsidRPr="00C00021">
              <w:rPr>
                <w:rFonts w:ascii="Arial" w:eastAsia="DengXi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32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A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7E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9D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65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78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F36F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AB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NR Paging </w:t>
            </w:r>
            <w:proofErr w:type="spellStart"/>
            <w:r w:rsidRPr="00C00021">
              <w:rPr>
                <w:rFonts w:ascii="Arial" w:eastAsia="Times New Roman" w:hAnsi="Arial"/>
                <w:sz w:val="18"/>
                <w:lang w:eastAsia="ja-JP"/>
              </w:rPr>
              <w:t>eDRX</w:t>
            </w:r>
            <w:proofErr w:type="spellEnd"/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 Information for </w:t>
            </w: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 xml:space="preserve">RRC 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9C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CC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1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F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F82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F63A4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3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7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C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99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hAnsi="Arial" w:cs="Arial"/>
                <w:sz w:val="18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6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9F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1574B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6D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81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33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F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00021">
              <w:rPr>
                <w:rFonts w:ascii="Arial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F7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21A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96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C00021" w:rsidRPr="00C00021" w14:paraId="77D4E7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4DA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UE Paging Capability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FE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FB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34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809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B07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BD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2849" w:rsidRPr="00C00021" w14:paraId="612F9579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403" w14:textId="76BED6A2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8D" w14:textId="123D0D3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F50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B7B" w14:textId="4B310DA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9.3.1.285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919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EA3" w14:textId="33E5F0F3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2CB" w14:textId="17596AFA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47B7D" w:rsidRPr="00C00021" w14:paraId="373ADC05" w14:textId="77777777" w:rsidTr="004F4227">
        <w:tblPrEx>
          <w:tblLook w:val="04A0" w:firstRow="1" w:lastRow="0" w:firstColumn="1" w:lastColumn="0" w:noHBand="0" w:noVBand="1"/>
        </w:tblPrEx>
        <w:trPr>
          <w:ins w:id="50" w:author="Author" w:date="2023-05-26T06:2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2F8" w14:textId="32E5F7D3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Author" w:date="2023-05-26T06:27:00Z"/>
                <w:rFonts w:ascii="Arial" w:hAnsi="Arial" w:cs="Arial"/>
                <w:sz w:val="18"/>
                <w:szCs w:val="18"/>
              </w:rPr>
            </w:pPr>
            <w:ins w:id="52" w:author="Author" w:date="2023-05-26T06:27:00Z">
              <w:r w:rsidRPr="00C00021">
                <w:rPr>
                  <w:rFonts w:ascii="Arial" w:eastAsia="Calibri" w:hAnsi="Arial" w:cs="Arial" w:hint="eastAsia"/>
                  <w:sz w:val="18"/>
                  <w:szCs w:val="22"/>
                  <w:lang w:eastAsia="ja-JP"/>
                </w:rPr>
                <w:t>MT-SDT In</w:t>
              </w:r>
              <w:r w:rsidRPr="00C00021">
                <w:rPr>
                  <w:rFonts w:ascii="Arial" w:eastAsia="Calibri" w:hAnsi="Arial" w:cs="Arial"/>
                  <w:sz w:val="18"/>
                  <w:szCs w:val="22"/>
                  <w:lang w:eastAsia="ja-JP"/>
                </w:rPr>
                <w:t>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0F6" w14:textId="3B613358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Author" w:date="2023-05-26T06:27:00Z"/>
                <w:rFonts w:ascii="Arial" w:hAnsi="Arial" w:cs="Arial"/>
                <w:sz w:val="18"/>
                <w:szCs w:val="18"/>
              </w:rPr>
            </w:pPr>
            <w:ins w:id="54" w:author="Author" w:date="2023-05-26T06:27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AA5" w14:textId="77777777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Author" w:date="2023-05-26T06:27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0C1" w14:textId="1AFB7AB5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Author" w:date="2023-05-26T06:27:00Z"/>
                <w:rFonts w:ascii="Arial" w:hAnsi="Arial" w:cs="Arial"/>
                <w:sz w:val="18"/>
                <w:szCs w:val="18"/>
              </w:rPr>
            </w:pPr>
            <w:ins w:id="57" w:author="Author" w:date="2023-05-26T06:27:00Z">
              <w:r w:rsidRPr="00C00021">
                <w:rPr>
                  <w:rFonts w:ascii="Arial" w:hAnsi="Arial"/>
                  <w:sz w:val="18"/>
                  <w:lang w:val="en-US" w:eastAsia="zh-CN"/>
                </w:rPr>
                <w:t>9.3.1.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CD9" w14:textId="77777777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Author" w:date="2023-05-26T06:2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76B" w14:textId="3C9F2D06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uthor" w:date="2023-05-26T06:27:00Z"/>
                <w:rFonts w:ascii="Arial" w:hAnsi="Arial" w:cs="Arial"/>
                <w:sz w:val="18"/>
                <w:szCs w:val="18"/>
              </w:rPr>
            </w:pPr>
            <w:ins w:id="60" w:author="Author" w:date="2023-05-26T06:27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Y</w:t>
              </w:r>
              <w:r w:rsidRPr="00C00021">
                <w:rPr>
                  <w:rFonts w:ascii="Arial" w:eastAsia="Times New Roman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BB65" w14:textId="418F0CA8" w:rsidR="00047B7D" w:rsidRPr="004D2849" w:rsidRDefault="00047B7D" w:rsidP="00047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uthor" w:date="2023-05-26T06:27:00Z"/>
                <w:rFonts w:ascii="Arial" w:hAnsi="Arial" w:cs="Arial"/>
                <w:sz w:val="18"/>
                <w:szCs w:val="18"/>
              </w:rPr>
            </w:pPr>
            <w:ins w:id="62" w:author="Author" w:date="2023-05-26T06:27:00Z">
              <w:r w:rsidRPr="00C00021">
                <w:rPr>
                  <w:rFonts w:ascii="Arial" w:eastAsia="Times New Roman" w:hAnsi="Arial" w:hint="eastAsia"/>
                  <w:sz w:val="18"/>
                  <w:lang w:eastAsia="ja-JP"/>
                </w:rPr>
                <w:t>i</w:t>
              </w:r>
              <w:r w:rsidRPr="00C00021">
                <w:rPr>
                  <w:rFonts w:ascii="Arial" w:eastAsia="Times New Roman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1169F97C" w14:textId="77777777" w:rsid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E1FE258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0021" w:rsidRPr="00C00021" w14:paraId="7168B781" w14:textId="77777777" w:rsidTr="004F4227">
        <w:tc>
          <w:tcPr>
            <w:tcW w:w="3686" w:type="dxa"/>
          </w:tcPr>
          <w:p w14:paraId="383B3B0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54A5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00021" w:rsidRPr="00C00021" w14:paraId="6BF4E461" w14:textId="77777777" w:rsidTr="004F4227">
        <w:tc>
          <w:tcPr>
            <w:tcW w:w="3686" w:type="dxa"/>
          </w:tcPr>
          <w:p w14:paraId="5954C58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00021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429A03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2CEA3B20" w14:textId="77777777" w:rsidR="00C00021" w:rsidRDefault="00C00021" w:rsidP="00106A3F">
      <w:pPr>
        <w:rPr>
          <w:noProof/>
        </w:rPr>
      </w:pPr>
    </w:p>
    <w:p w14:paraId="30EB0508" w14:textId="77777777" w:rsidR="00C00021" w:rsidRDefault="00C00021" w:rsidP="00106A3F">
      <w:pPr>
        <w:rPr>
          <w:noProof/>
        </w:rPr>
      </w:pPr>
    </w:p>
    <w:p w14:paraId="432CC58B" w14:textId="77777777" w:rsidR="00C00021" w:rsidRDefault="00C00021" w:rsidP="00106A3F">
      <w:pPr>
        <w:rPr>
          <w:noProof/>
        </w:rPr>
      </w:pPr>
    </w:p>
    <w:p w14:paraId="27A343D5" w14:textId="77777777" w:rsidR="00515D91" w:rsidRDefault="00515D91" w:rsidP="00515D9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6E1028" w14:textId="77777777" w:rsidR="00C00021" w:rsidRPr="00EA5FA7" w:rsidRDefault="00C00021" w:rsidP="00C00021">
      <w:pPr>
        <w:pStyle w:val="Heading3"/>
        <w:numPr>
          <w:ilvl w:val="0"/>
          <w:numId w:val="0"/>
        </w:numPr>
        <w:ind w:left="720" w:hanging="720"/>
      </w:pPr>
      <w:bookmarkStart w:id="63" w:name="_Toc20955904"/>
      <w:bookmarkStart w:id="64" w:name="_Toc29893022"/>
      <w:bookmarkStart w:id="65" w:name="_Toc36556959"/>
      <w:bookmarkStart w:id="66" w:name="_Toc45832407"/>
      <w:bookmarkStart w:id="67" w:name="_Toc51763687"/>
      <w:bookmarkStart w:id="68" w:name="_Toc64448856"/>
      <w:bookmarkStart w:id="69" w:name="_Toc66289515"/>
      <w:bookmarkStart w:id="70" w:name="_Toc74154628"/>
      <w:bookmarkStart w:id="71" w:name="_Toc81383372"/>
      <w:bookmarkStart w:id="72" w:name="_Toc88658005"/>
      <w:bookmarkStart w:id="73" w:name="_Toc97910917"/>
      <w:bookmarkStart w:id="74" w:name="_Toc99038677"/>
      <w:bookmarkStart w:id="75" w:name="_Toc99730940"/>
      <w:bookmarkStart w:id="76" w:name="_Toc105511071"/>
      <w:bookmarkStart w:id="77" w:name="_Toc105927603"/>
      <w:bookmarkStart w:id="78" w:name="_Toc106110143"/>
      <w:bookmarkStart w:id="79" w:name="_Toc113835580"/>
      <w:bookmarkStart w:id="80" w:name="_Toc120124428"/>
      <w:bookmarkStart w:id="81" w:name="_Toc121161428"/>
      <w:r w:rsidRPr="00EA5FA7">
        <w:t>9.3.1</w:t>
      </w:r>
      <w:r w:rsidRPr="009E6EC2">
        <w:tab/>
      </w:r>
      <w:r w:rsidRPr="00EA5FA7">
        <w:t>Radio Network Layer Related IEs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26E96D6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DC6012" w14:textId="77777777" w:rsidR="00047B7D" w:rsidRPr="00EA5FA7" w:rsidRDefault="00047B7D" w:rsidP="00047B7D">
      <w:pPr>
        <w:pStyle w:val="Heading4"/>
        <w:numPr>
          <w:ilvl w:val="0"/>
          <w:numId w:val="0"/>
        </w:numPr>
        <w:ind w:left="864" w:hanging="864"/>
        <w:rPr>
          <w:ins w:id="82" w:author="Author" w:date="2023-05-26T06:28:00Z"/>
        </w:rPr>
      </w:pPr>
      <w:bookmarkStart w:id="83" w:name="_Toc20955905"/>
      <w:bookmarkStart w:id="84" w:name="_Toc29893023"/>
      <w:bookmarkStart w:id="85" w:name="_Toc36556960"/>
      <w:bookmarkStart w:id="86" w:name="_Toc45832408"/>
      <w:bookmarkStart w:id="87" w:name="_Toc51763688"/>
      <w:bookmarkStart w:id="88" w:name="_Toc64448857"/>
      <w:bookmarkStart w:id="89" w:name="_Toc66289516"/>
      <w:bookmarkStart w:id="90" w:name="_Toc74154629"/>
      <w:bookmarkStart w:id="91" w:name="_Toc81383373"/>
      <w:bookmarkStart w:id="92" w:name="_Toc88658006"/>
      <w:bookmarkStart w:id="93" w:name="_Toc97910918"/>
      <w:bookmarkStart w:id="94" w:name="_Toc99038678"/>
      <w:bookmarkStart w:id="95" w:name="_Toc99730941"/>
      <w:bookmarkStart w:id="96" w:name="_Toc105511072"/>
      <w:bookmarkStart w:id="97" w:name="_Toc105927604"/>
      <w:bookmarkStart w:id="98" w:name="_Toc106110144"/>
      <w:bookmarkStart w:id="99" w:name="_Toc113835581"/>
      <w:bookmarkStart w:id="100" w:name="_Toc120124429"/>
      <w:bookmarkStart w:id="101" w:name="_Toc121161429"/>
      <w:ins w:id="102" w:author="Author" w:date="2023-05-26T06:28:00Z">
        <w:r w:rsidRPr="00EA5FA7">
          <w:t>9.3.1.</w:t>
        </w:r>
        <w:r>
          <w:t>XX</w:t>
        </w:r>
        <w:r w:rsidRPr="00EA5FA7">
          <w:tab/>
        </w:r>
        <w:r>
          <w:tab/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r>
          <w:t>MT-SDT Information</w:t>
        </w:r>
      </w:ins>
    </w:p>
    <w:p w14:paraId="155E4412" w14:textId="77777777" w:rsidR="00047B7D" w:rsidRPr="00BD14F4" w:rsidRDefault="00047B7D" w:rsidP="00047B7D">
      <w:pPr>
        <w:rPr>
          <w:ins w:id="103" w:author="Author" w:date="2023-05-26T06:28:00Z"/>
          <w:lang w:eastAsia="zh-CN"/>
        </w:rPr>
      </w:pPr>
      <w:ins w:id="104" w:author="Author" w:date="2023-05-26T06:28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47B7D" w:rsidRPr="00BD14F4" w14:paraId="6AE67A90" w14:textId="77777777" w:rsidTr="00047B7D">
        <w:trPr>
          <w:ins w:id="105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1C7C" w14:textId="77777777" w:rsidR="00047B7D" w:rsidRPr="00BD14F4" w:rsidRDefault="00047B7D" w:rsidP="00047B7D">
            <w:pPr>
              <w:pStyle w:val="TAH"/>
              <w:rPr>
                <w:ins w:id="106" w:author="Author" w:date="2023-05-26T06:28:00Z"/>
              </w:rPr>
            </w:pPr>
            <w:ins w:id="107" w:author="Author" w:date="2023-05-26T06:28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8DB" w14:textId="77777777" w:rsidR="00047B7D" w:rsidRPr="00BD14F4" w:rsidRDefault="00047B7D" w:rsidP="00047B7D">
            <w:pPr>
              <w:pStyle w:val="TAH"/>
              <w:rPr>
                <w:ins w:id="108" w:author="Author" w:date="2023-05-26T06:28:00Z"/>
              </w:rPr>
            </w:pPr>
            <w:ins w:id="109" w:author="Author" w:date="2023-05-26T06:28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9467" w14:textId="77777777" w:rsidR="00047B7D" w:rsidRPr="00BD14F4" w:rsidRDefault="00047B7D" w:rsidP="00047B7D">
            <w:pPr>
              <w:pStyle w:val="TAH"/>
              <w:rPr>
                <w:ins w:id="110" w:author="Author" w:date="2023-05-26T06:28:00Z"/>
              </w:rPr>
            </w:pPr>
            <w:ins w:id="111" w:author="Author" w:date="2023-05-26T06:28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345E" w14:textId="77777777" w:rsidR="00047B7D" w:rsidRPr="00BD14F4" w:rsidRDefault="00047B7D" w:rsidP="00047B7D">
            <w:pPr>
              <w:pStyle w:val="TAH"/>
              <w:rPr>
                <w:ins w:id="112" w:author="Author" w:date="2023-05-26T06:28:00Z"/>
              </w:rPr>
            </w:pPr>
            <w:ins w:id="113" w:author="Author" w:date="2023-05-26T06:28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B38" w14:textId="77777777" w:rsidR="00047B7D" w:rsidRPr="00BD14F4" w:rsidRDefault="00047B7D" w:rsidP="00047B7D">
            <w:pPr>
              <w:pStyle w:val="TAH"/>
              <w:rPr>
                <w:ins w:id="114" w:author="Author" w:date="2023-05-26T06:28:00Z"/>
              </w:rPr>
            </w:pPr>
            <w:ins w:id="115" w:author="Author" w:date="2023-05-26T06:28:00Z">
              <w:r w:rsidRPr="00BD14F4">
                <w:t>Semantics Description</w:t>
              </w:r>
            </w:ins>
          </w:p>
        </w:tc>
      </w:tr>
      <w:tr w:rsidR="00047B7D" w:rsidRPr="00BD14F4" w14:paraId="7A06CA79" w14:textId="77777777" w:rsidTr="00047B7D">
        <w:trPr>
          <w:ins w:id="116" w:author="Author" w:date="2023-05-26T06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17F" w14:textId="77777777" w:rsidR="00047B7D" w:rsidRPr="006E2111" w:rsidRDefault="00047B7D" w:rsidP="00047B7D">
            <w:pPr>
              <w:pStyle w:val="TAH"/>
              <w:jc w:val="left"/>
              <w:rPr>
                <w:ins w:id="117" w:author="Author" w:date="2023-05-26T06:28:00Z"/>
                <w:b w:val="0"/>
                <w:bCs/>
              </w:rPr>
            </w:pPr>
            <w:ins w:id="118" w:author="Author" w:date="2023-05-26T06:28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904A" w14:textId="77777777" w:rsidR="00047B7D" w:rsidRPr="006E2111" w:rsidRDefault="00047B7D" w:rsidP="00047B7D">
            <w:pPr>
              <w:pStyle w:val="TAH"/>
              <w:jc w:val="left"/>
              <w:rPr>
                <w:ins w:id="119" w:author="Author" w:date="2023-05-26T06:28:00Z"/>
                <w:b w:val="0"/>
                <w:bCs/>
              </w:rPr>
            </w:pPr>
            <w:ins w:id="120" w:author="Author" w:date="2023-05-26T06:28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7D7" w14:textId="77777777" w:rsidR="00047B7D" w:rsidRPr="006E2111" w:rsidRDefault="00047B7D" w:rsidP="00047B7D">
            <w:pPr>
              <w:pStyle w:val="TAH"/>
              <w:jc w:val="left"/>
              <w:rPr>
                <w:ins w:id="121" w:author="Author" w:date="2023-05-26T06:28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E97" w14:textId="77777777" w:rsidR="00047B7D" w:rsidRPr="006E2111" w:rsidRDefault="00047B7D" w:rsidP="00047B7D">
            <w:pPr>
              <w:pStyle w:val="TAH"/>
              <w:jc w:val="left"/>
              <w:rPr>
                <w:ins w:id="122" w:author="Author" w:date="2023-05-26T06:28:00Z"/>
                <w:b w:val="0"/>
                <w:bCs/>
              </w:rPr>
            </w:pPr>
            <w:ins w:id="123" w:author="Author" w:date="2023-05-26T06:28:00Z">
              <w:r>
                <w:rPr>
                  <w:b w:val="0"/>
                  <w:bCs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EBE" w14:textId="77777777" w:rsidR="00047B7D" w:rsidRPr="006E2111" w:rsidRDefault="00047B7D" w:rsidP="00047B7D">
            <w:pPr>
              <w:pStyle w:val="TAH"/>
              <w:jc w:val="left"/>
              <w:rPr>
                <w:ins w:id="124" w:author="Author" w:date="2023-05-26T06:28:00Z"/>
                <w:b w:val="0"/>
                <w:bCs/>
              </w:rPr>
            </w:pPr>
          </w:p>
        </w:tc>
      </w:tr>
    </w:tbl>
    <w:p w14:paraId="1C63908A" w14:textId="01980628" w:rsidR="00047B7D" w:rsidRPr="00BF2008" w:rsidRDefault="00047B7D" w:rsidP="00047B7D">
      <w:pPr>
        <w:overflowPunct w:val="0"/>
        <w:autoSpaceDE w:val="0"/>
        <w:autoSpaceDN w:val="0"/>
        <w:adjustRightInd w:val="0"/>
        <w:textAlignment w:val="baseline"/>
        <w:rPr>
          <w:ins w:id="125" w:author="Author" w:date="2023-05-26T06:28:00Z"/>
          <w:rFonts w:eastAsiaTheme="minorEastAsia"/>
          <w:color w:val="FF0000"/>
          <w:lang w:eastAsia="ko-KR"/>
        </w:rPr>
      </w:pPr>
    </w:p>
    <w:p w14:paraId="32ACB8CE" w14:textId="765BF068" w:rsidR="00047B7D" w:rsidRPr="00C00021" w:rsidDel="00D82D90" w:rsidRDefault="00047B7D" w:rsidP="00047B7D">
      <w:pPr>
        <w:overflowPunct w:val="0"/>
        <w:autoSpaceDE w:val="0"/>
        <w:autoSpaceDN w:val="0"/>
        <w:adjustRightInd w:val="0"/>
        <w:textAlignment w:val="baseline"/>
        <w:rPr>
          <w:ins w:id="126" w:author="Author" w:date="2023-05-26T06:28:00Z"/>
          <w:del w:id="127" w:author="R3-233486" w:date="2023-06-05T10:30:00Z"/>
          <w:rFonts w:eastAsia="Times New Roman"/>
          <w:color w:val="FF0000"/>
          <w:lang w:eastAsia="ko-KR"/>
        </w:rPr>
      </w:pPr>
      <w:ins w:id="128" w:author="Author" w:date="2023-05-26T06:28:00Z">
        <w:del w:id="129" w:author="R3-233486" w:date="2023-06-05T10:30:00Z">
          <w:r w:rsidRPr="00C00021" w:rsidDel="00D82D90">
            <w:rPr>
              <w:rFonts w:eastAsia="Times New Roman"/>
              <w:color w:val="FF0000"/>
              <w:lang w:eastAsia="ko-KR"/>
            </w:rPr>
            <w:delText xml:space="preserve">Editor’s note: </w:delText>
          </w:r>
          <w:r w:rsidDel="00D82D90">
            <w:rPr>
              <w:rFonts w:eastAsia="Times New Roman"/>
              <w:color w:val="FF0000"/>
              <w:lang w:eastAsia="ko-KR"/>
            </w:rPr>
            <w:delText>It is FFS on the need to add an MT-SDT Data Size</w:delText>
          </w:r>
        </w:del>
      </w:ins>
    </w:p>
    <w:p w14:paraId="6EF971D6" w14:textId="77777777" w:rsidR="00C00021" w:rsidRPr="00047B7D" w:rsidRDefault="00C00021" w:rsidP="00515D91">
      <w:pPr>
        <w:rPr>
          <w:noProof/>
        </w:rPr>
      </w:pPr>
    </w:p>
    <w:p w14:paraId="729123E3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51AB320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0" w:name="_Toc20956002"/>
      <w:bookmarkStart w:id="131" w:name="_Toc29893128"/>
      <w:bookmarkStart w:id="132" w:name="_Toc36557065"/>
      <w:bookmarkStart w:id="133" w:name="_Toc45832585"/>
      <w:bookmarkStart w:id="134" w:name="_Toc51763907"/>
      <w:bookmarkStart w:id="135" w:name="_Toc64449079"/>
      <w:bookmarkStart w:id="136" w:name="_Toc66289738"/>
      <w:bookmarkStart w:id="137" w:name="_Toc74154851"/>
      <w:bookmarkStart w:id="138" w:name="_Toc81383595"/>
      <w:bookmarkStart w:id="139" w:name="_Toc88658229"/>
      <w:bookmarkStart w:id="140" w:name="_Toc97911141"/>
      <w:bookmarkStart w:id="141" w:name="_Toc99038965"/>
      <w:bookmarkStart w:id="142" w:name="_Toc99731228"/>
      <w:bookmarkStart w:id="143" w:name="_Toc105511363"/>
      <w:bookmarkStart w:id="144" w:name="_Toc105927895"/>
      <w:bookmarkStart w:id="145" w:name="_Toc106110435"/>
      <w:bookmarkStart w:id="146" w:name="_Toc113835877"/>
      <w:bookmarkStart w:id="147" w:name="_Toc120124733"/>
      <w:bookmarkStart w:id="148" w:name="_Toc121161733"/>
      <w:r w:rsidRPr="00C00021">
        <w:rPr>
          <w:rFonts w:ascii="Arial" w:eastAsia="Times New Roman" w:hAnsi="Arial"/>
          <w:sz w:val="28"/>
          <w:lang w:eastAsia="ko-KR"/>
        </w:rPr>
        <w:t>9.4.4</w:t>
      </w:r>
      <w:r w:rsidRPr="00C0002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C56AF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49BDD7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30B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35BA7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3B3E525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9FD3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A5165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576AF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4FAE56C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E43BEB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37F996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1EFCF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8DAD8B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B971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B516B9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9976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85368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E7398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B97332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925F1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611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F1E9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FA70FA5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-FailedToBeModified-Item,</w:t>
      </w:r>
    </w:p>
    <w:p w14:paraId="571006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E0F85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387E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54C5B538" w14:textId="77777777" w:rsidR="00914BB4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>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3FC5FBE3" w14:textId="77777777" w:rsidR="00914BB4" w:rsidRDefault="00914BB4" w:rsidP="00914BB4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295D0570" w14:textId="77777777" w:rsidR="00914BB4" w:rsidRDefault="00914BB4" w:rsidP="00914B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24244FFB" w14:textId="444D7229" w:rsidR="00C00021" w:rsidRDefault="00914BB4" w:rsidP="00047B7D">
      <w:pPr>
        <w:pStyle w:val="PL"/>
        <w:rPr>
          <w:ins w:id="149" w:author="Author" w:date="2023-05-26T06:29:00Z"/>
          <w:rFonts w:eastAsia="Times New Roman"/>
          <w:lang w:eastAsia="ko-KR"/>
        </w:rPr>
      </w:pPr>
      <w:r>
        <w:rPr>
          <w:lang w:eastAsia="zh-CN"/>
        </w:rPr>
        <w:tab/>
      </w:r>
      <w:proofErr w:type="spellStart"/>
      <w:r w:rsidRPr="00047B7D">
        <w:rPr>
          <w:rFonts w:hint="eastAsia"/>
          <w:snapToGrid w:val="0"/>
        </w:rPr>
        <w:t>Extended</w:t>
      </w:r>
      <w:r w:rsidRPr="00047B7D">
        <w:rPr>
          <w:snapToGrid w:val="0"/>
        </w:rPr>
        <w:t>UEIdentityIndexValue</w:t>
      </w:r>
      <w:proofErr w:type="spellEnd"/>
      <w:ins w:id="150" w:author="Author" w:date="2023-05-26T06:29:00Z">
        <w:r w:rsidR="00047B7D" w:rsidRPr="00047B7D">
          <w:rPr>
            <w:snapToGrid w:val="0"/>
          </w:rPr>
          <w:t>,</w:t>
        </w:r>
      </w:ins>
    </w:p>
    <w:p w14:paraId="6A2156C0" w14:textId="78BCC8DE" w:rsidR="00047B7D" w:rsidRPr="00C00021" w:rsidRDefault="00047B7D" w:rsidP="00047B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51" w:author="Author" w:date="2023-05-26T06:29:00Z">
        <w:r>
          <w:rPr>
            <w:rFonts w:ascii="Courier New" w:eastAsia="Times New Roman" w:hAnsi="Courier New"/>
            <w:sz w:val="16"/>
            <w:lang w:val="en-US"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>MT-SDT-Information</w:t>
        </w:r>
      </w:ins>
    </w:p>
    <w:p w14:paraId="201D1C2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17CE31C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5873D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5FC83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1D9064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65EA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PrivateIE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-Container{},</w:t>
      </w:r>
    </w:p>
    <w:p w14:paraId="2BF0264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36F88320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76CB3199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ProtocolIE-ContainerPair</w:t>
      </w:r>
      <w:proofErr w:type="spellEnd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6C3AA5A7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0F1E7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F1AP-PRIVATE-IES,</w:t>
      </w:r>
    </w:p>
    <w:p w14:paraId="7B40D47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0123DA1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77327D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77CBF10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EB1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05D3DA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5F27F0" w14:textId="77777777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>-FailedToBeModified-List,</w:t>
      </w:r>
    </w:p>
    <w:p w14:paraId="7C8BF84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0B0AF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46EA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UplinkTxDirectCurrentTwoCarrierListInfo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1FDD5454" w14:textId="77777777" w:rsidR="00914BB4" w:rsidRPr="00914BB4" w:rsidRDefault="00C00021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id-SRSPosRRCInactiveQueryIndication</w:t>
      </w:r>
      <w:r w:rsidR="00914BB4"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8F8CE38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id-UlTxDirectCurrentMoreCarrierInformation,</w:t>
      </w:r>
    </w:p>
    <w:p w14:paraId="4C0BFA8F" w14:textId="77777777" w:rsidR="00914BB4" w:rsidRP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id-CPACMCGInformation,</w:t>
      </w:r>
    </w:p>
    <w:p w14:paraId="0AABF59A" w14:textId="615FAC3D" w:rsidR="00C00021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Author" w:date="2023-05-26T06:30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14BB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id-ExtendedUEIdentityIndexValue</w:t>
      </w:r>
      <w:r w:rsidR="00C00021"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E5F87B6" w14:textId="19495983" w:rsidR="00047B7D" w:rsidRPr="00047B7D" w:rsidRDefault="00047B7D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53" w:author="Author" w:date="2023-05-26T06:3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id-MT-SDT-Information,</w:t>
        </w:r>
      </w:ins>
    </w:p>
    <w:p w14:paraId="67D25A2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maxCellingNBDU,</w:t>
      </w:r>
    </w:p>
    <w:p w14:paraId="0BD9CD3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maxnoofCandidateSpCells,</w:t>
      </w:r>
    </w:p>
    <w:p w14:paraId="3DA253D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maxnoofDRBs,</w:t>
      </w:r>
    </w:p>
    <w:p w14:paraId="1776C33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maxnoofErrors,</w:t>
      </w:r>
    </w:p>
    <w:p w14:paraId="422C98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43ED1AA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C0002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A2439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maxnoofSCells,</w:t>
      </w:r>
    </w:p>
    <w:p w14:paraId="5AC981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7F7CCF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maxnoofPagingCells,</w:t>
      </w:r>
    </w:p>
    <w:p w14:paraId="721F053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2B18593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maxCellineNB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023500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45C2B79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5A0B31B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A801DD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2005967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11698F6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9AFED5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D2FF00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0319025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17B480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2187038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14:paraId="539EE11A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112E8FD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C00021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42510C7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C000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14:paraId="3A56FCA7" w14:textId="501ECE6D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maxnoofMRBsforUE</w:t>
      </w:r>
      <w:proofErr w:type="spellEnd"/>
      <w:r w:rsidR="00914BB4">
        <w:rPr>
          <w:rFonts w:ascii="Courier New" w:eastAsia="Times New Roman" w:hAnsi="Courier New"/>
          <w:sz w:val="16"/>
          <w:lang w:eastAsia="ko-KR"/>
        </w:rPr>
        <w:t>,</w:t>
      </w:r>
    </w:p>
    <w:p w14:paraId="7860C847" w14:textId="77777777" w:rsidR="00914BB4" w:rsidRDefault="00914BB4" w:rsidP="00914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r>
        <w:rPr>
          <w:rFonts w:ascii="Courier New" w:hAnsi="Courier New"/>
          <w:sz w:val="16"/>
        </w:rPr>
        <w:tab/>
      </w:r>
      <w:proofErr w:type="spellStart"/>
      <w:r w:rsidRPr="00997DDC">
        <w:rPr>
          <w:rFonts w:ascii="Courier New" w:hAnsi="Courier New"/>
          <w:sz w:val="16"/>
        </w:rPr>
        <w:t>maxnoofServingCellMOs</w:t>
      </w:r>
      <w:proofErr w:type="spellEnd"/>
    </w:p>
    <w:p w14:paraId="48E21758" w14:textId="2A64CEDD" w:rsidR="00914BB4" w:rsidRPr="00C00021" w:rsidRDefault="00914BB4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22E4B89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8AD72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00021">
        <w:rPr>
          <w:rFonts w:ascii="Courier New" w:eastAsia="Times New Roman" w:hAnsi="Courier New"/>
          <w:snapToGrid w:val="0"/>
          <w:sz w:val="16"/>
          <w:lang w:eastAsia="ko-KR"/>
        </w:rPr>
        <w:t>FROM F1AP-Constants;</w:t>
      </w:r>
    </w:p>
    <w:p w14:paraId="586D63B0" w14:textId="77777777" w:rsidR="00C00021" w:rsidRDefault="00C00021" w:rsidP="00515D91">
      <w:pPr>
        <w:rPr>
          <w:noProof/>
        </w:rPr>
      </w:pPr>
    </w:p>
    <w:p w14:paraId="77963352" w14:textId="77777777" w:rsidR="00C00021" w:rsidRDefault="00C00021" w:rsidP="00515D91">
      <w:pPr>
        <w:rPr>
          <w:noProof/>
        </w:rPr>
      </w:pPr>
    </w:p>
    <w:p w14:paraId="583BCF9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96D468" w14:textId="77777777" w:rsidR="00C00021" w:rsidRDefault="00C00021" w:rsidP="00C00021">
      <w:pPr>
        <w:rPr>
          <w:noProof/>
        </w:rPr>
      </w:pPr>
    </w:p>
    <w:p w14:paraId="7A5F4E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54ECCB6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10242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 PROCEDURE</w:t>
      </w:r>
    </w:p>
    <w:p w14:paraId="2546E0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2B2AF80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A792EE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094D6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DEA46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0FA2420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Paging</w:t>
      </w:r>
    </w:p>
    <w:p w14:paraId="5ECCE5F4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</w:t>
      </w:r>
    </w:p>
    <w:p w14:paraId="759EBDC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5E4141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E4E15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5CA6D9D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}},</w:t>
      </w:r>
    </w:p>
    <w:p w14:paraId="08010A4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AF3ACC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6137C1C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1E2AF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503222E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E729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E558E6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34512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BDB409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-list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C0002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549413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PagingOrigin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6588220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RANUEPagingDRX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C84CB9D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PagingDRX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D83EC2C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NRPagingeDRXInformation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9083F4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C00021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708B3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{ ID id-PagingCause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TYPE PagingCause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498AF1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 w:hint="eastAsia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 w:hint="eastAsia"/>
          <w:noProof/>
          <w:snapToGrid w:val="0"/>
          <w:sz w:val="16"/>
          <w:lang w:eastAsia="zh-CN"/>
        </w:rPr>
        <w:t>PEIPSAssistanceInfo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0DDFC9D" w14:textId="77777777" w:rsidR="00B90646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00021">
        <w:rPr>
          <w:rFonts w:ascii="Courier New" w:hAnsi="Courier New"/>
          <w:noProof/>
          <w:sz w:val="16"/>
          <w:lang w:eastAsia="zh-CN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r w:rsidRPr="00C0002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C00021">
        <w:rPr>
          <w:rFonts w:ascii="Courier New" w:hAnsi="Courier New"/>
          <w:noProof/>
          <w:snapToGrid w:val="0"/>
          <w:sz w:val="16"/>
          <w:lang w:eastAsia="zh-CN"/>
        </w:rPr>
        <w:t>UEPagingCapability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C00021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="00B90646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55C52D0" w14:textId="77777777" w:rsidR="00047B7D" w:rsidRPr="00C00021" w:rsidRDefault="00B90646" w:rsidP="00047B7D">
      <w:pPr>
        <w:pStyle w:val="PL"/>
        <w:rPr>
          <w:ins w:id="154" w:author="Author" w:date="2023-05-26T06:30:00Z"/>
          <w:rFonts w:eastAsia="Times New Roman"/>
          <w:noProof/>
          <w:lang w:eastAsia="ko-KR"/>
        </w:rPr>
      </w:pPr>
      <w:r>
        <w:tab/>
        <w:t>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</w:t>
      </w:r>
      <w:ins w:id="155" w:author="Author" w:date="2023-05-26T06:30:00Z">
        <w:r w:rsidR="00047B7D" w:rsidRPr="00C00021">
          <w:rPr>
            <w:rFonts w:eastAsia="Times New Roman"/>
            <w:noProof/>
            <w:lang w:eastAsia="ko-KR"/>
          </w:rPr>
          <w:t>|</w:t>
        </w:r>
      </w:ins>
    </w:p>
    <w:p w14:paraId="5EB5A1EF" w14:textId="61E1B7B9" w:rsidR="00C00021" w:rsidRPr="00C00021" w:rsidRDefault="00047B7D" w:rsidP="00047B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56" w:author="Author" w:date="2023-05-26T06:30:00Z"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{ ID id-MT-SDT-Information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TYPE MT-SDT-Information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C00021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="00C00021" w:rsidRPr="00C00021">
        <w:rPr>
          <w:rFonts w:ascii="Courier New" w:eastAsia="Times New Roman" w:hAnsi="Courier New"/>
          <w:sz w:val="16"/>
          <w:lang w:eastAsia="ko-KR"/>
        </w:rPr>
        <w:t>,</w:t>
      </w:r>
    </w:p>
    <w:p w14:paraId="79123A8B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5CD5D7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846FF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AC784C2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-list::= SEQUENCE (SIZE(1..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maxnoofPagingCells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)) OF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633CEB41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1A0238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PagingCell-ItemIEs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07D3DD8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C0002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</w:r>
      <w:r w:rsidRPr="00C00021">
        <w:rPr>
          <w:rFonts w:ascii="Courier New" w:eastAsia="Times New Roman" w:hAnsi="Courier New"/>
          <w:sz w:val="16"/>
          <w:lang w:eastAsia="ko-KR"/>
        </w:rPr>
        <w:tab/>
        <w:t>PRESENCE mandatory}</w:t>
      </w:r>
      <w:r w:rsidRPr="00C00021">
        <w:rPr>
          <w:rFonts w:ascii="Courier New" w:eastAsia="Times New Roman" w:hAnsi="Courier New"/>
          <w:sz w:val="16"/>
          <w:lang w:eastAsia="ko-KR"/>
        </w:rPr>
        <w:tab/>
        <w:t>,</w:t>
      </w:r>
    </w:p>
    <w:p w14:paraId="65E5A2C9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A2DBB3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}</w:t>
      </w:r>
    </w:p>
    <w:p w14:paraId="43D34455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F156B6" w14:textId="77777777" w:rsidR="00C00021" w:rsidRDefault="00C00021" w:rsidP="00515D91">
      <w:pPr>
        <w:rPr>
          <w:noProof/>
        </w:rPr>
      </w:pPr>
    </w:p>
    <w:p w14:paraId="379831D3" w14:textId="77777777" w:rsidR="00C00021" w:rsidRDefault="00C00021" w:rsidP="00515D91">
      <w:pPr>
        <w:rPr>
          <w:noProof/>
        </w:rPr>
      </w:pPr>
    </w:p>
    <w:p w14:paraId="64BC3DD9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49D91A3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7" w:name="_Toc20956003"/>
      <w:bookmarkStart w:id="158" w:name="_Toc29893129"/>
      <w:bookmarkStart w:id="159" w:name="_Toc36557066"/>
      <w:bookmarkStart w:id="160" w:name="_Toc45832586"/>
      <w:bookmarkStart w:id="161" w:name="_Toc51763908"/>
      <w:bookmarkStart w:id="162" w:name="_Toc64449080"/>
      <w:bookmarkStart w:id="163" w:name="_Toc66289739"/>
      <w:bookmarkStart w:id="164" w:name="_Toc74154852"/>
      <w:bookmarkStart w:id="165" w:name="_Toc81383596"/>
      <w:bookmarkStart w:id="166" w:name="_Toc88658230"/>
      <w:bookmarkStart w:id="167" w:name="_Toc97911142"/>
      <w:bookmarkStart w:id="168" w:name="_Toc99038966"/>
      <w:bookmarkStart w:id="169" w:name="_Toc99731229"/>
      <w:bookmarkStart w:id="170" w:name="_Toc105511364"/>
      <w:bookmarkStart w:id="171" w:name="_Toc105927896"/>
      <w:bookmarkStart w:id="172" w:name="_Toc106110436"/>
      <w:bookmarkStart w:id="173" w:name="_Toc113835878"/>
      <w:bookmarkStart w:id="174" w:name="_Toc120124734"/>
      <w:bookmarkStart w:id="175" w:name="_Toc121161734"/>
      <w:r w:rsidRPr="00C00021">
        <w:rPr>
          <w:rFonts w:ascii="Arial" w:eastAsia="Times New Roman" w:hAnsi="Arial"/>
          <w:sz w:val="28"/>
          <w:lang w:eastAsia="ko-KR"/>
        </w:rPr>
        <w:t>9.4.5</w:t>
      </w:r>
      <w:r w:rsidRPr="00C0002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BE8F1F5" w14:textId="77777777" w:rsidR="00C00021" w:rsidRDefault="00C00021" w:rsidP="00515D91">
      <w:pPr>
        <w:rPr>
          <w:noProof/>
        </w:rPr>
      </w:pPr>
    </w:p>
    <w:p w14:paraId="42971261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8A8ECEE" w14:textId="77777777" w:rsidR="00C00021" w:rsidRPr="00EA5FA7" w:rsidRDefault="00C00021" w:rsidP="00C00021">
      <w:pPr>
        <w:pStyle w:val="PL"/>
        <w:outlineLvl w:val="3"/>
      </w:pPr>
      <w:r w:rsidRPr="00EA5FA7">
        <w:t>-- M</w:t>
      </w:r>
    </w:p>
    <w:p w14:paraId="43962A32" w14:textId="77777777" w:rsidR="00C00021" w:rsidRDefault="00C00021" w:rsidP="00C00021">
      <w:pPr>
        <w:pStyle w:val="PL"/>
      </w:pPr>
    </w:p>
    <w:p w14:paraId="72DDA1CB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94DC96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58DF3970" w14:textId="77777777" w:rsidR="00C00021" w:rsidRPr="00F85EA2" w:rsidRDefault="00C00021" w:rsidP="00C00021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</w:r>
      <w:proofErr w:type="spellStart"/>
      <w:r w:rsidRPr="00F85EA2">
        <w:t>MulticastF1UContext</w:t>
      </w:r>
      <w:r>
        <w:t>ReferenceF1</w:t>
      </w:r>
      <w:proofErr w:type="spellEnd"/>
      <w:r w:rsidRPr="00F85EA2">
        <w:t>,</w:t>
      </w:r>
    </w:p>
    <w:p w14:paraId="06AB5A74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14:paraId="76B9C2AB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E129B" w14:textId="77777777" w:rsidR="00C00021" w:rsidRPr="00BE067D" w:rsidRDefault="00C00021" w:rsidP="00C00021">
      <w:pPr>
        <w:pStyle w:val="PL"/>
        <w:rPr>
          <w:lang w:val="fr-FR"/>
        </w:rPr>
      </w:pPr>
      <w:r w:rsidRPr="00F85EA2">
        <w:rPr>
          <w:snapToGrid w:val="0"/>
        </w:rPr>
        <w:tab/>
      </w:r>
      <w:proofErr w:type="spellStart"/>
      <w:r w:rsidRPr="00BE067D">
        <w:rPr>
          <w:snapToGrid w:val="0"/>
          <w:lang w:val="fr-FR"/>
        </w:rPr>
        <w:t>iE</w:t>
      </w:r>
      <w:proofErr w:type="spellEnd"/>
      <w:r w:rsidRPr="00BE067D">
        <w:rPr>
          <w:snapToGrid w:val="0"/>
          <w:lang w:val="fr-FR"/>
        </w:rPr>
        <w:t>-E</w:t>
      </w:r>
      <w:r w:rsidRPr="00BE067D">
        <w:rPr>
          <w:lang w:val="fr-FR"/>
        </w:rPr>
        <w:t>xtensions</w:t>
      </w:r>
      <w:r w:rsidRPr="00BE067D">
        <w:rPr>
          <w:lang w:val="fr-FR"/>
        </w:rPr>
        <w:tab/>
      </w:r>
      <w:r w:rsidRPr="00BE067D">
        <w:rPr>
          <w:lang w:val="fr-FR"/>
        </w:rPr>
        <w:tab/>
      </w:r>
      <w:proofErr w:type="spellStart"/>
      <w:r w:rsidRPr="00BE067D">
        <w:rPr>
          <w:lang w:val="fr-FR"/>
        </w:rPr>
        <w:t>ProtocolExtensionContainer</w:t>
      </w:r>
      <w:proofErr w:type="spellEnd"/>
      <w:r w:rsidRPr="00BE067D">
        <w:rPr>
          <w:lang w:val="fr-FR"/>
        </w:rPr>
        <w:tab/>
        <w:t>{{MBSMulticastF1UContextDescriptor</w:t>
      </w:r>
      <w:r w:rsidRPr="00BE067D">
        <w:rPr>
          <w:snapToGrid w:val="0"/>
          <w:lang w:val="fr-FR"/>
        </w:rPr>
        <w:t>-</w:t>
      </w:r>
      <w:r w:rsidRPr="00BE067D">
        <w:rPr>
          <w:lang w:val="fr-FR"/>
        </w:rPr>
        <w:t>ExtIEs}} OPTIONAL,</w:t>
      </w:r>
    </w:p>
    <w:p w14:paraId="4CCCA125" w14:textId="77777777" w:rsidR="00C00021" w:rsidRPr="00BE067D" w:rsidRDefault="00C00021" w:rsidP="00C00021">
      <w:pPr>
        <w:pStyle w:val="PL"/>
        <w:rPr>
          <w:lang w:val="fr-FR"/>
        </w:rPr>
      </w:pPr>
      <w:r w:rsidRPr="00BE067D">
        <w:rPr>
          <w:lang w:val="fr-FR"/>
        </w:rPr>
        <w:tab/>
        <w:t>...</w:t>
      </w:r>
    </w:p>
    <w:p w14:paraId="614EE44D" w14:textId="77777777" w:rsidR="00C00021" w:rsidRPr="00BE067D" w:rsidRDefault="00C00021" w:rsidP="00C00021">
      <w:pPr>
        <w:pStyle w:val="PL"/>
        <w:rPr>
          <w:lang w:val="fr-FR"/>
        </w:rPr>
      </w:pPr>
      <w:r w:rsidRPr="00BE067D">
        <w:rPr>
          <w:lang w:val="fr-FR"/>
        </w:rPr>
        <w:t>}</w:t>
      </w:r>
    </w:p>
    <w:p w14:paraId="2A995257" w14:textId="77777777" w:rsidR="00C00021" w:rsidRPr="00BE067D" w:rsidRDefault="00C00021" w:rsidP="00C00021">
      <w:pPr>
        <w:pStyle w:val="PL"/>
        <w:rPr>
          <w:lang w:val="fr-FR"/>
        </w:rPr>
      </w:pPr>
    </w:p>
    <w:p w14:paraId="56F88A74" w14:textId="77777777" w:rsidR="00C00021" w:rsidRPr="00BE067D" w:rsidRDefault="00C00021" w:rsidP="00C00021">
      <w:pPr>
        <w:pStyle w:val="PL"/>
        <w:rPr>
          <w:lang w:val="fr-FR"/>
        </w:rPr>
      </w:pPr>
      <w:r w:rsidRPr="00BE067D">
        <w:rPr>
          <w:lang w:val="fr-FR"/>
        </w:rPr>
        <w:t xml:space="preserve">MBSMulticastF1UContextDescriptor-ExtIEs </w:t>
      </w:r>
      <w:r w:rsidRPr="00BE067D">
        <w:rPr>
          <w:snapToGrid w:val="0"/>
          <w:lang w:val="fr-FR" w:eastAsia="zh-CN"/>
        </w:rPr>
        <w:t xml:space="preserve">F1AP-PROTOCOL-EXTENSION </w:t>
      </w:r>
      <w:r w:rsidRPr="00BE067D">
        <w:rPr>
          <w:lang w:val="fr-FR"/>
        </w:rPr>
        <w:t>::= {</w:t>
      </w:r>
    </w:p>
    <w:p w14:paraId="17E45C7C" w14:textId="77777777" w:rsidR="00C00021" w:rsidRPr="00BE067D" w:rsidRDefault="00C00021" w:rsidP="00C00021">
      <w:pPr>
        <w:pStyle w:val="PL"/>
        <w:rPr>
          <w:lang w:val="fr-FR"/>
        </w:rPr>
      </w:pPr>
      <w:r w:rsidRPr="00BE067D">
        <w:rPr>
          <w:lang w:val="fr-FR"/>
        </w:rPr>
        <w:tab/>
        <w:t>...</w:t>
      </w:r>
    </w:p>
    <w:p w14:paraId="2EBCBA71" w14:textId="77777777" w:rsidR="00C00021" w:rsidRPr="00BE067D" w:rsidRDefault="00C00021" w:rsidP="00C00021">
      <w:pPr>
        <w:pStyle w:val="PL"/>
        <w:rPr>
          <w:lang w:val="fr-FR"/>
        </w:rPr>
      </w:pPr>
      <w:r w:rsidRPr="00BE067D">
        <w:rPr>
          <w:lang w:val="fr-FR"/>
        </w:rPr>
        <w:t>}</w:t>
      </w:r>
    </w:p>
    <w:p w14:paraId="19496023" w14:textId="77777777" w:rsidR="00C00021" w:rsidRPr="00BE067D" w:rsidRDefault="00C00021" w:rsidP="00C00021">
      <w:pPr>
        <w:pStyle w:val="PL"/>
        <w:rPr>
          <w:snapToGrid w:val="0"/>
          <w:lang w:val="fr-FR"/>
        </w:rPr>
      </w:pPr>
    </w:p>
    <w:p w14:paraId="056AAB8C" w14:textId="77777777" w:rsidR="00BF2008" w:rsidRPr="00BE067D" w:rsidRDefault="00BF2008" w:rsidP="00BF2008">
      <w:pPr>
        <w:pStyle w:val="PL"/>
        <w:rPr>
          <w:ins w:id="176" w:author="Author" w:date="2023-05-26T06:31:00Z"/>
          <w:snapToGrid w:val="0"/>
          <w:lang w:val="fr-FR"/>
        </w:rPr>
      </w:pPr>
      <w:ins w:id="177" w:author="Author" w:date="2023-05-26T06:31:00Z">
        <w:r w:rsidRPr="00BE067D">
          <w:rPr>
            <w:snapToGrid w:val="0"/>
            <w:lang w:val="fr-FR"/>
          </w:rPr>
          <w:t>MT-SDT-Information ::= SEQUENCE {</w:t>
        </w:r>
      </w:ins>
    </w:p>
    <w:p w14:paraId="6843DDBF" w14:textId="77777777" w:rsidR="00BF2008" w:rsidRPr="00BE067D" w:rsidRDefault="00BF2008" w:rsidP="00BF2008">
      <w:pPr>
        <w:pStyle w:val="PL"/>
        <w:rPr>
          <w:ins w:id="178" w:author="Author" w:date="2023-05-26T06:31:00Z"/>
          <w:snapToGrid w:val="0"/>
          <w:lang w:val="fr-FR"/>
        </w:rPr>
      </w:pPr>
      <w:ins w:id="179" w:author="Author" w:date="2023-05-26T06:31:00Z">
        <w:r w:rsidRPr="00BE067D">
          <w:rPr>
            <w:snapToGrid w:val="0"/>
            <w:lang w:val="fr-FR"/>
          </w:rPr>
          <w:tab/>
          <w:t>mt-SDT-Indicator</w:t>
        </w:r>
        <w:r w:rsidRPr="00BE067D">
          <w:rPr>
            <w:snapToGrid w:val="0"/>
            <w:lang w:val="fr-FR"/>
          </w:rPr>
          <w:tab/>
        </w:r>
        <w:proofErr w:type="spellStart"/>
        <w:r w:rsidRPr="00BE067D">
          <w:rPr>
            <w:snapToGrid w:val="0"/>
            <w:lang w:val="fr-FR"/>
          </w:rPr>
          <w:t>MT-SDT-Indicator</w:t>
        </w:r>
        <w:proofErr w:type="spellEnd"/>
      </w:ins>
    </w:p>
    <w:p w14:paraId="0E9EC897" w14:textId="77777777" w:rsidR="00BF2008" w:rsidRPr="0069532B" w:rsidRDefault="00BF2008" w:rsidP="00BF2008">
      <w:pPr>
        <w:pStyle w:val="PL"/>
        <w:rPr>
          <w:ins w:id="180" w:author="Author" w:date="2023-05-26T06:31:00Z"/>
          <w:snapToGrid w:val="0"/>
          <w:lang w:val="fr-FR"/>
        </w:rPr>
      </w:pPr>
      <w:ins w:id="181" w:author="Author" w:date="2023-05-26T06:31:00Z">
        <w:r w:rsidRPr="00BE067D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iE</w:t>
        </w:r>
        <w:proofErr w:type="spellEnd"/>
        <w:r w:rsidRPr="0069532B">
          <w:rPr>
            <w:snapToGrid w:val="0"/>
            <w:lang w:val="fr-FR"/>
          </w:rPr>
          <w:t>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ProtocolExtensionContainer</w:t>
        </w:r>
        <w:proofErr w:type="spellEnd"/>
        <w:r w:rsidRPr="0069532B">
          <w:rPr>
            <w:snapToGrid w:val="0"/>
            <w:lang w:val="fr-FR"/>
          </w:rPr>
          <w:t xml:space="preserve"> { { </w:t>
        </w:r>
        <w:r w:rsidRPr="00BE067D">
          <w:rPr>
            <w:snapToGrid w:val="0"/>
            <w:lang w:val="fr-FR"/>
          </w:rPr>
          <w:t>MT-SDT-Information</w:t>
        </w:r>
        <w:r w:rsidRPr="0069532B">
          <w:rPr>
            <w:snapToGrid w:val="0"/>
            <w:lang w:val="fr-FR"/>
          </w:rPr>
          <w:t>-</w:t>
        </w:r>
        <w:proofErr w:type="spellStart"/>
        <w:r w:rsidRPr="0069532B">
          <w:rPr>
            <w:snapToGrid w:val="0"/>
            <w:lang w:val="fr-FR"/>
          </w:rPr>
          <w:t>ExtIEs</w:t>
        </w:r>
        <w:proofErr w:type="spellEnd"/>
        <w:r w:rsidRPr="0069532B">
          <w:rPr>
            <w:snapToGrid w:val="0"/>
            <w:lang w:val="fr-FR"/>
          </w:rPr>
          <w:t xml:space="preserve"> } } OPTIONAL</w:t>
        </w:r>
      </w:ins>
    </w:p>
    <w:p w14:paraId="7C81F5BC" w14:textId="77777777" w:rsidR="00BF2008" w:rsidRPr="00F02E40" w:rsidRDefault="00BF2008" w:rsidP="00BF2008">
      <w:pPr>
        <w:pStyle w:val="PL"/>
        <w:rPr>
          <w:ins w:id="182" w:author="Author" w:date="2023-05-26T06:31:00Z"/>
          <w:snapToGrid w:val="0"/>
        </w:rPr>
      </w:pPr>
      <w:ins w:id="183" w:author="Author" w:date="2023-05-26T06:31:00Z">
        <w:r w:rsidRPr="00F02E40">
          <w:rPr>
            <w:snapToGrid w:val="0"/>
          </w:rPr>
          <w:t>}</w:t>
        </w:r>
      </w:ins>
    </w:p>
    <w:p w14:paraId="20BD25EF" w14:textId="77777777" w:rsidR="00BF2008" w:rsidRPr="00F02E40" w:rsidRDefault="00BF2008" w:rsidP="00BF2008">
      <w:pPr>
        <w:pStyle w:val="PL"/>
        <w:rPr>
          <w:ins w:id="184" w:author="Author" w:date="2023-05-26T06:31:00Z"/>
          <w:snapToGrid w:val="0"/>
        </w:rPr>
      </w:pPr>
    </w:p>
    <w:p w14:paraId="13650663" w14:textId="77777777" w:rsidR="00BF2008" w:rsidRPr="00F02E40" w:rsidRDefault="00BF2008" w:rsidP="00BF2008">
      <w:pPr>
        <w:pStyle w:val="PL"/>
        <w:rPr>
          <w:ins w:id="185" w:author="Author" w:date="2023-05-26T06:31:00Z"/>
          <w:snapToGrid w:val="0"/>
        </w:rPr>
      </w:pPr>
      <w:ins w:id="186" w:author="Author" w:date="2023-05-26T06:31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</w:t>
        </w:r>
        <w:proofErr w:type="spellStart"/>
        <w:r w:rsidRPr="00F02E40">
          <w:rPr>
            <w:snapToGrid w:val="0"/>
          </w:rPr>
          <w:t>ExtIEs</w:t>
        </w:r>
        <w:proofErr w:type="spellEnd"/>
        <w:r w:rsidRPr="00F02E40">
          <w:rPr>
            <w:snapToGrid w:val="0"/>
          </w:rPr>
          <w:t xml:space="preserve"> F1AP-PROTOCOL-EXTENSION ::= {</w:t>
        </w:r>
      </w:ins>
    </w:p>
    <w:p w14:paraId="25B2BF29" w14:textId="77777777" w:rsidR="00BF2008" w:rsidRPr="00F02E40" w:rsidRDefault="00BF2008" w:rsidP="00BF2008">
      <w:pPr>
        <w:pStyle w:val="PL"/>
        <w:rPr>
          <w:ins w:id="187" w:author="Author" w:date="2023-05-26T06:31:00Z"/>
          <w:snapToGrid w:val="0"/>
        </w:rPr>
      </w:pPr>
      <w:ins w:id="188" w:author="Author" w:date="2023-05-26T06:31:00Z">
        <w:r w:rsidRPr="00F02E40">
          <w:rPr>
            <w:snapToGrid w:val="0"/>
          </w:rPr>
          <w:tab/>
          <w:t>...</w:t>
        </w:r>
      </w:ins>
    </w:p>
    <w:p w14:paraId="555C4E67" w14:textId="77777777" w:rsidR="00BF2008" w:rsidRDefault="00BF2008" w:rsidP="00BF2008">
      <w:pPr>
        <w:pStyle w:val="PL"/>
        <w:rPr>
          <w:ins w:id="189" w:author="Author" w:date="2023-05-26T06:31:00Z"/>
          <w:snapToGrid w:val="0"/>
        </w:rPr>
      </w:pPr>
      <w:ins w:id="190" w:author="Author" w:date="2023-05-26T06:31:00Z">
        <w:r w:rsidRPr="00F02E40">
          <w:rPr>
            <w:snapToGrid w:val="0"/>
          </w:rPr>
          <w:t>}</w:t>
        </w:r>
      </w:ins>
    </w:p>
    <w:p w14:paraId="51389C56" w14:textId="77777777" w:rsidR="00BF2008" w:rsidRDefault="00BF2008" w:rsidP="00BF2008">
      <w:pPr>
        <w:spacing w:after="0"/>
        <w:rPr>
          <w:ins w:id="191" w:author="Author" w:date="2023-05-26T06:31:00Z"/>
          <w:snapToGrid w:val="0"/>
        </w:rPr>
      </w:pPr>
    </w:p>
    <w:p w14:paraId="72435E83" w14:textId="47FE47F3" w:rsidR="00C00021" w:rsidRPr="00DA11D0" w:rsidRDefault="00BF2008" w:rsidP="00C00021">
      <w:pPr>
        <w:pStyle w:val="PL"/>
        <w:rPr>
          <w:snapToGrid w:val="0"/>
        </w:rPr>
      </w:pPr>
      <w:ins w:id="192" w:author="Author" w:date="2023-05-26T06:31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</w:t>
        </w:r>
        <w:r>
          <w:rPr>
            <w:snapToGrid w:val="0"/>
          </w:rPr>
          <w:t>dicator ::= ENUMERATED {true, ...}</w:t>
        </w:r>
      </w:ins>
    </w:p>
    <w:p w14:paraId="1D8DA9F9" w14:textId="77777777" w:rsidR="00C00021" w:rsidRPr="00DA11D0" w:rsidRDefault="00C00021" w:rsidP="00C00021">
      <w:pPr>
        <w:pStyle w:val="PL"/>
      </w:pPr>
    </w:p>
    <w:p w14:paraId="5EBE7BF7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4CA689A6" w14:textId="77777777" w:rsidR="00C00021" w:rsidRPr="00F85EA2" w:rsidRDefault="00C00021" w:rsidP="00C0002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2BFB73C2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689493C5" w14:textId="77777777" w:rsidR="00C00021" w:rsidRPr="008C4EA1" w:rsidDel="008C4EA1" w:rsidRDefault="00C00021" w:rsidP="00C00021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</w:t>
      </w:r>
      <w:proofErr w:type="spellStart"/>
      <w:r w:rsidRPr="008C4EA1" w:rsidDel="008C4EA1">
        <w:rPr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26F5D28C" w14:textId="77777777" w:rsidR="00C00021" w:rsidRPr="00BE067D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lastRenderedPageBreak/>
        <w:t xml:space="preserve">   </w:t>
      </w:r>
      <w:proofErr w:type="spellStart"/>
      <w:r w:rsidRPr="00BE067D">
        <w:rPr>
          <w:snapToGrid w:val="0"/>
        </w:rPr>
        <w:t>iE</w:t>
      </w:r>
      <w:proofErr w:type="spellEnd"/>
      <w:r w:rsidRPr="00BE067D">
        <w:rPr>
          <w:snapToGrid w:val="0"/>
        </w:rPr>
        <w:t xml:space="preserve">-Extensions           </w:t>
      </w:r>
      <w:proofErr w:type="spellStart"/>
      <w:r w:rsidRPr="00BE067D">
        <w:rPr>
          <w:snapToGrid w:val="0"/>
        </w:rPr>
        <w:t>ProtocolExtensionContainer</w:t>
      </w:r>
      <w:proofErr w:type="spellEnd"/>
      <w:r w:rsidRPr="00BE067D">
        <w:rPr>
          <w:snapToGrid w:val="0"/>
        </w:rPr>
        <w:t xml:space="preserve"> { {</w:t>
      </w:r>
      <w:r w:rsidRPr="00F85EA2">
        <w:t>MulticastF1UContext-ToBeSetup-Item</w:t>
      </w:r>
      <w:r w:rsidRPr="00BE067D">
        <w:rPr>
          <w:snapToGrid w:val="0"/>
        </w:rPr>
        <w:t>-ExtIEs} }</w:t>
      </w:r>
      <w:r w:rsidRPr="00BE067D">
        <w:rPr>
          <w:snapToGrid w:val="0"/>
        </w:rPr>
        <w:tab/>
        <w:t>OPTIONAL,</w:t>
      </w:r>
    </w:p>
    <w:p w14:paraId="3F9B008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BE067D">
        <w:rPr>
          <w:snapToGrid w:val="0"/>
        </w:rPr>
        <w:tab/>
      </w:r>
      <w:r w:rsidRPr="00F85EA2">
        <w:rPr>
          <w:snapToGrid w:val="0"/>
        </w:rPr>
        <w:t>...</w:t>
      </w:r>
    </w:p>
    <w:p w14:paraId="386F1ED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9FE1C7B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4976B62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7FFF5A20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0231816E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03EF98E" w14:textId="77777777" w:rsidR="00C00021" w:rsidRDefault="00C00021" w:rsidP="00515D91">
      <w:pPr>
        <w:rPr>
          <w:noProof/>
        </w:rPr>
      </w:pPr>
    </w:p>
    <w:p w14:paraId="4AF896F4" w14:textId="77777777" w:rsidR="00C00021" w:rsidRDefault="00C00021" w:rsidP="00C00021">
      <w:pPr>
        <w:rPr>
          <w:noProof/>
        </w:rPr>
      </w:pPr>
    </w:p>
    <w:p w14:paraId="3DC3DB5E" w14:textId="77777777" w:rsidR="00C00021" w:rsidRDefault="00C00021" w:rsidP="00C00021">
      <w:pPr>
        <w:rPr>
          <w:noProof/>
        </w:rPr>
      </w:pPr>
    </w:p>
    <w:p w14:paraId="1DC37EFD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FEB8194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3" w:name="_Toc20956005"/>
      <w:bookmarkStart w:id="194" w:name="_Toc29893131"/>
      <w:bookmarkStart w:id="195" w:name="_Toc36557068"/>
      <w:bookmarkStart w:id="196" w:name="_Toc45832588"/>
      <w:bookmarkStart w:id="197" w:name="_Toc51763910"/>
      <w:bookmarkStart w:id="198" w:name="_Toc64449082"/>
      <w:bookmarkStart w:id="199" w:name="_Toc66289741"/>
      <w:bookmarkStart w:id="200" w:name="_Toc74154854"/>
      <w:bookmarkStart w:id="201" w:name="_Toc81383598"/>
      <w:bookmarkStart w:id="202" w:name="_Toc88658232"/>
      <w:bookmarkStart w:id="203" w:name="_Toc97911144"/>
      <w:bookmarkStart w:id="204" w:name="_Toc99038968"/>
      <w:bookmarkStart w:id="205" w:name="_Toc99731231"/>
      <w:bookmarkStart w:id="206" w:name="_Toc105511366"/>
      <w:bookmarkStart w:id="207" w:name="_Toc105927898"/>
      <w:bookmarkStart w:id="208" w:name="_Toc106110438"/>
      <w:bookmarkStart w:id="209" w:name="_Toc113835880"/>
      <w:bookmarkStart w:id="210" w:name="_Toc120124736"/>
      <w:bookmarkStart w:id="211" w:name="_Toc121161736"/>
      <w:r w:rsidRPr="00C00021">
        <w:rPr>
          <w:rFonts w:ascii="Arial" w:eastAsia="Times New Roman" w:hAnsi="Arial"/>
          <w:sz w:val="28"/>
          <w:lang w:eastAsia="ko-KR"/>
        </w:rPr>
        <w:t>9.4.7</w:t>
      </w:r>
      <w:r w:rsidRPr="00C0002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8D70A85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BB5E9E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B29A61F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7D6BB1D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-- </w:t>
      </w:r>
      <w:proofErr w:type="spellStart"/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IEs</w:t>
      </w:r>
      <w:proofErr w:type="spellEnd"/>
    </w:p>
    <w:p w14:paraId="03D54F29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94A82AE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E067D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A841C30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93A2226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>id-Cause</w:t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E067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0</w:t>
      </w:r>
    </w:p>
    <w:p w14:paraId="363CD4F0" w14:textId="77777777" w:rsidR="00C00021" w:rsidRPr="00BE067D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6C1B974" w14:textId="77777777" w:rsidR="00C00021" w:rsidRDefault="00C00021" w:rsidP="00C0002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F46ECE" w14:textId="77777777" w:rsidR="00C00021" w:rsidRP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00021">
        <w:rPr>
          <w:rFonts w:ascii="Courier New" w:eastAsia="Times New Roman" w:hAnsi="Courier New"/>
          <w:sz w:val="16"/>
          <w:lang w:eastAsia="ko-KR"/>
        </w:rPr>
        <w:t>id-MC-</w:t>
      </w:r>
      <w:proofErr w:type="spellStart"/>
      <w:r w:rsidRPr="00C0002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C00021">
        <w:rPr>
          <w:rFonts w:ascii="Courier New" w:eastAsia="Times New Roman" w:hAnsi="Courier New"/>
          <w:sz w:val="16"/>
          <w:lang w:eastAsia="ko-KR"/>
        </w:rPr>
        <w:t>-Item</w:t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hAnsi="Courier New"/>
          <w:noProof/>
          <w:snapToGrid w:val="0"/>
          <w:sz w:val="16"/>
          <w:lang w:eastAsia="ko-KR"/>
        </w:rPr>
        <w:tab/>
        <w:t>ProtocolIE-ID ::= 688</w:t>
      </w:r>
    </w:p>
    <w:p w14:paraId="1C4BC29C" w14:textId="5BCDEAE0" w:rsidR="00C00021" w:rsidRDefault="00C00021" w:rsidP="00C0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0002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689</w:t>
      </w:r>
    </w:p>
    <w:p w14:paraId="4AB0B132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id-UlTxDirectCurrentMoreCarrierInformation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 xml:space="preserve">        ProtocolIE-ID ::= 690</w:t>
      </w:r>
    </w:p>
    <w:p w14:paraId="778AA1DA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id-CPACMCGInformation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691</w:t>
      </w:r>
    </w:p>
    <w:p w14:paraId="1C702E78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id-TwoPHRModeMCG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692</w:t>
      </w:r>
    </w:p>
    <w:p w14:paraId="16B37841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id-TwoPHRModeSCG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693</w:t>
      </w:r>
    </w:p>
    <w:p w14:paraId="386F109C" w14:textId="77777777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id-ExtendedUEIdentityIndexValue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694</w:t>
      </w:r>
    </w:p>
    <w:p w14:paraId="7E19141A" w14:textId="528E4EBA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695</w:t>
      </w:r>
    </w:p>
    <w:p w14:paraId="23251605" w14:textId="77777777" w:rsidR="00B90646" w:rsidRP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id-ServingCellMO-List-Item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696</w:t>
      </w:r>
    </w:p>
    <w:p w14:paraId="05B884BF" w14:textId="5553CBFE" w:rsidR="00B90646" w:rsidRDefault="00B90646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Author" w:date="2023-05-26T06:32:00Z"/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id-ServingCellMO-encoded-in-CGC-List</w:t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B9064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697</w:t>
      </w:r>
    </w:p>
    <w:p w14:paraId="64C1447C" w14:textId="0E815C6E" w:rsidR="00BF2008" w:rsidRPr="00C00021" w:rsidRDefault="00BF2008" w:rsidP="00BF2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Author" w:date="2023-05-26T06:32:00Z"/>
          <w:rFonts w:ascii="Courier New" w:eastAsia="Times New Roman" w:hAnsi="Courier New"/>
          <w:noProof/>
          <w:snapToGrid w:val="0"/>
          <w:sz w:val="16"/>
          <w:lang w:val="it-IT" w:eastAsia="zh-CN"/>
        </w:rPr>
      </w:pPr>
      <w:ins w:id="214" w:author="Author" w:date="2023-05-26T06:32:00Z"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id-MT-SDT-Information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ab/>
        </w:r>
        <w:r w:rsidRPr="00C00021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xxx</w:t>
        </w:r>
      </w:ins>
    </w:p>
    <w:p w14:paraId="0AC5AED0" w14:textId="77777777" w:rsidR="00BF2008" w:rsidRPr="00BF2008" w:rsidRDefault="00BF2008" w:rsidP="00B90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</w:p>
    <w:p w14:paraId="367372A0" w14:textId="77777777" w:rsidR="00C00021" w:rsidRPr="00BE067D" w:rsidRDefault="00C00021" w:rsidP="00C00021">
      <w:pPr>
        <w:pStyle w:val="PL"/>
        <w:rPr>
          <w:snapToGrid w:val="0"/>
          <w:lang w:val="fr-FR"/>
        </w:rPr>
      </w:pPr>
    </w:p>
    <w:p w14:paraId="060122EB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74A54D16" w14:textId="77777777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  <w:bookmarkEnd w:id="0"/>
    </w:p>
    <w:sectPr w:rsidR="00C00021" w:rsidRPr="00EA5FA7" w:rsidSect="00515D91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0E52D" w14:textId="77777777" w:rsidR="00CD1904" w:rsidRDefault="00CD1904">
      <w:pPr>
        <w:spacing w:after="0"/>
      </w:pPr>
      <w:r>
        <w:separator/>
      </w:r>
    </w:p>
  </w:endnote>
  <w:endnote w:type="continuationSeparator" w:id="0">
    <w:p w14:paraId="16F43EF2" w14:textId="77777777" w:rsidR="00CD1904" w:rsidRDefault="00CD1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2CBE" w14:textId="77777777" w:rsidR="001B6194" w:rsidRDefault="001B619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2D841F9" w14:textId="77777777" w:rsidR="001B6194" w:rsidRDefault="001B6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7C33" w14:textId="381D058C" w:rsidR="001B6194" w:rsidRDefault="001B6194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6708FA">
      <w:rPr>
        <w:rStyle w:val="PageNumber"/>
        <w:noProof/>
      </w:rPr>
      <w:t>1</w:t>
    </w:r>
    <w:r>
      <w:fldChar w:fldCharType="end"/>
    </w:r>
  </w:p>
  <w:p w14:paraId="66E48B0A" w14:textId="77777777" w:rsidR="001B6194" w:rsidRDefault="001B61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5AF3" w14:textId="77777777" w:rsidR="00CD1904" w:rsidRDefault="00CD1904">
      <w:pPr>
        <w:spacing w:after="0"/>
      </w:pPr>
      <w:r>
        <w:separator/>
      </w:r>
    </w:p>
  </w:footnote>
  <w:footnote w:type="continuationSeparator" w:id="0">
    <w:p w14:paraId="68C31327" w14:textId="77777777" w:rsidR="00CD1904" w:rsidRDefault="00CD19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8DC0297"/>
    <w:multiLevelType w:val="hybridMultilevel"/>
    <w:tmpl w:val="B3AA1A4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BDA6206"/>
    <w:multiLevelType w:val="hybridMultilevel"/>
    <w:tmpl w:val="B3AA1A4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28219893">
    <w:abstractNumId w:val="17"/>
  </w:num>
  <w:num w:numId="2" w16cid:durableId="1696155357">
    <w:abstractNumId w:val="9"/>
  </w:num>
  <w:num w:numId="3" w16cid:durableId="965819739">
    <w:abstractNumId w:val="10"/>
  </w:num>
  <w:num w:numId="4" w16cid:durableId="131825081">
    <w:abstractNumId w:val="2"/>
  </w:num>
  <w:num w:numId="5" w16cid:durableId="1032455339">
    <w:abstractNumId w:val="8"/>
  </w:num>
  <w:num w:numId="6" w16cid:durableId="1814247095">
    <w:abstractNumId w:val="6"/>
  </w:num>
  <w:num w:numId="7" w16cid:durableId="1132165615">
    <w:abstractNumId w:val="19"/>
  </w:num>
  <w:num w:numId="8" w16cid:durableId="658265684">
    <w:abstractNumId w:val="18"/>
  </w:num>
  <w:num w:numId="9" w16cid:durableId="477963192">
    <w:abstractNumId w:val="16"/>
  </w:num>
  <w:num w:numId="10" w16cid:durableId="637993370">
    <w:abstractNumId w:val="7"/>
  </w:num>
  <w:num w:numId="11" w16cid:durableId="231241251">
    <w:abstractNumId w:val="4"/>
  </w:num>
  <w:num w:numId="12" w16cid:durableId="1549342985">
    <w:abstractNumId w:val="20"/>
  </w:num>
  <w:num w:numId="13" w16cid:durableId="371615674">
    <w:abstractNumId w:val="1"/>
  </w:num>
  <w:num w:numId="14" w16cid:durableId="209272065">
    <w:abstractNumId w:val="5"/>
  </w:num>
  <w:num w:numId="15" w16cid:durableId="772046476">
    <w:abstractNumId w:val="0"/>
  </w:num>
  <w:num w:numId="16" w16cid:durableId="821384296">
    <w:abstractNumId w:val="15"/>
  </w:num>
  <w:num w:numId="17" w16cid:durableId="703480878">
    <w:abstractNumId w:val="11"/>
  </w:num>
  <w:num w:numId="18" w16cid:durableId="130751088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419987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4012979">
    <w:abstractNumId w:val="12"/>
  </w:num>
  <w:num w:numId="21" w16cid:durableId="482115185">
    <w:abstractNumId w:val="3"/>
  </w:num>
  <w:num w:numId="22" w16cid:durableId="2781390">
    <w:abstractNumId w:val="14"/>
  </w:num>
  <w:num w:numId="23" w16cid:durableId="826633575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3-233486">
    <w15:presenceInfo w15:providerId="None" w15:userId="R3-2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1F8C"/>
    <w:rsid w:val="0000212E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044"/>
    <w:rsid w:val="00007525"/>
    <w:rsid w:val="000078E0"/>
    <w:rsid w:val="0001069A"/>
    <w:rsid w:val="0001079B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47B7D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A41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151"/>
    <w:rsid w:val="0007375E"/>
    <w:rsid w:val="0007433C"/>
    <w:rsid w:val="00074655"/>
    <w:rsid w:val="0007518F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40DF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574"/>
    <w:rsid w:val="001A2E4A"/>
    <w:rsid w:val="001A2F00"/>
    <w:rsid w:val="001A387D"/>
    <w:rsid w:val="001A4167"/>
    <w:rsid w:val="001A4766"/>
    <w:rsid w:val="001A49C2"/>
    <w:rsid w:val="001A5004"/>
    <w:rsid w:val="001A523B"/>
    <w:rsid w:val="001A56B9"/>
    <w:rsid w:val="001A5F88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194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417"/>
    <w:rsid w:val="00226CD5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0927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69BE"/>
    <w:rsid w:val="003F69F5"/>
    <w:rsid w:val="003F731B"/>
    <w:rsid w:val="003F76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31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6B5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680A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2849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F30"/>
    <w:rsid w:val="00515BA4"/>
    <w:rsid w:val="00515D91"/>
    <w:rsid w:val="00516071"/>
    <w:rsid w:val="005171C1"/>
    <w:rsid w:val="005178E1"/>
    <w:rsid w:val="00517C69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486"/>
    <w:rsid w:val="00590AE6"/>
    <w:rsid w:val="00590D9A"/>
    <w:rsid w:val="0059193F"/>
    <w:rsid w:val="00593CC0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C7456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6493"/>
    <w:rsid w:val="005D79C7"/>
    <w:rsid w:val="005D7DAB"/>
    <w:rsid w:val="005E04FF"/>
    <w:rsid w:val="005E071C"/>
    <w:rsid w:val="005E0F93"/>
    <w:rsid w:val="005E0FA5"/>
    <w:rsid w:val="005E12FC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343"/>
    <w:rsid w:val="00611ABD"/>
    <w:rsid w:val="0061205D"/>
    <w:rsid w:val="006123A2"/>
    <w:rsid w:val="00613281"/>
    <w:rsid w:val="00613AC9"/>
    <w:rsid w:val="00613DE5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8FA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12D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2111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10F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6DC7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61A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66B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B21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10209"/>
    <w:rsid w:val="009116D7"/>
    <w:rsid w:val="00911828"/>
    <w:rsid w:val="00911854"/>
    <w:rsid w:val="00911BE0"/>
    <w:rsid w:val="00912095"/>
    <w:rsid w:val="00913195"/>
    <w:rsid w:val="00914BB4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1C1A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3CF6"/>
    <w:rsid w:val="00AD4F75"/>
    <w:rsid w:val="00AD59A8"/>
    <w:rsid w:val="00AD67E4"/>
    <w:rsid w:val="00AD6F8B"/>
    <w:rsid w:val="00AE0B42"/>
    <w:rsid w:val="00AE0D65"/>
    <w:rsid w:val="00AE1695"/>
    <w:rsid w:val="00AE193F"/>
    <w:rsid w:val="00AE1F18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5B5"/>
    <w:rsid w:val="00B33981"/>
    <w:rsid w:val="00B33A72"/>
    <w:rsid w:val="00B340A1"/>
    <w:rsid w:val="00B34DE7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0646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67D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8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5521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D1904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266D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2D90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5DEF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104E6"/>
    <w:rsid w:val="00E11540"/>
    <w:rsid w:val="00E120C8"/>
    <w:rsid w:val="00E1295C"/>
    <w:rsid w:val="00E131C9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7398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449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E90"/>
    <w:rsid w:val="00FC032D"/>
    <w:rsid w:val="00FC0C42"/>
    <w:rsid w:val="00FC0FDC"/>
    <w:rsid w:val="00FC111E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FCA9C3"/>
  <w15:chartTrackingRefBased/>
  <w15:docId w15:val="{556B2DD1-0481-48C9-AD5C-9C5D4273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shorttext">
    <w:name w:val="short_text"/>
    <w:basedOn w:val="DefaultParagraphFon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ListNumber">
    <w:name w:val="List Number"/>
    <w:basedOn w:val="List"/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"/>
    <w:basedOn w:val="List3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4">
    <w:name w:val="toc 4"/>
    <w:basedOn w:val="TOC3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5">
    <w:name w:val="toc 5"/>
    <w:basedOn w:val="TOC4"/>
    <w:pPr>
      <w:ind w:left="1701" w:hanging="170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">
    <w:name w:val="List Bullet"/>
    <w:basedOn w:val="List"/>
    <w:link w:val="ListBulletChar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References">
    <w:name w:val="References"/>
    <w:basedOn w:val="Normal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irstChange">
    <w:name w:val="First Change"/>
    <w:basedOn w:val="Normal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B2">
    <w:name w:val="B2"/>
    <w:basedOn w:val="List2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4">
    <w:name w:val="B4"/>
    <w:basedOn w:val="List4"/>
    <w:link w:val="B4Ch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064"/>
    <w:rPr>
      <w:sz w:val="16"/>
      <w:lang w:val="en-GB" w:eastAsia="en-US"/>
    </w:rPr>
  </w:style>
  <w:style w:type="character" w:customStyle="1" w:styleId="BalloonTextChar">
    <w:name w:val="Balloon Text Char"/>
    <w:link w:val="BalloonText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8C606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Emphasis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Normal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Normal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C6064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link w:val="PlainText"/>
    <w:uiPriority w:val="99"/>
    <w:rsid w:val="008C6064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table" w:customStyle="1" w:styleId="TableGrid11">
    <w:name w:val="Table Grid11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table" w:customStyle="1" w:styleId="TableGrid3">
    <w:name w:val="Table Grid3"/>
    <w:basedOn w:val="TableNormal"/>
    <w:next w:val="TableGrid"/>
    <w:rsid w:val="00C46AE7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46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867B1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rsid w:val="00B44A6F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B4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258AD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0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LineNumber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NoList"/>
    <w:rsid w:val="008258AD"/>
    <w:pPr>
      <w:numPr>
        <w:numId w:val="13"/>
      </w:numPr>
    </w:pPr>
  </w:style>
  <w:style w:type="numbering" w:customStyle="1" w:styleId="1">
    <w:name w:val="项目编号1"/>
    <w:basedOn w:val="NoList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825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58A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58AD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Mention2">
    <w:name w:val="Mention2"/>
    <w:uiPriority w:val="99"/>
    <w:semiHidden/>
    <w:unhideWhenUsed/>
    <w:rsid w:val="00A62CE0"/>
    <w:rPr>
      <w:color w:val="2B579A"/>
      <w:shd w:val="clear" w:color="auto" w:fill="E6E6E6"/>
    </w:rPr>
  </w:style>
  <w:style w:type="table" w:customStyle="1" w:styleId="TableGrid5">
    <w:name w:val="Table Grid5"/>
    <w:basedOn w:val="TableNormal"/>
    <w:next w:val="TableGrid"/>
    <w:rsid w:val="00F5020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41754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17543"/>
    <w:pPr>
      <w:numPr>
        <w:numId w:val="16"/>
      </w:numPr>
    </w:pPr>
  </w:style>
  <w:style w:type="numbering" w:customStyle="1" w:styleId="12">
    <w:name w:val="项目编号12"/>
    <w:basedOn w:val="NoList"/>
    <w:rsid w:val="00417543"/>
    <w:pPr>
      <w:numPr>
        <w:numId w:val="15"/>
      </w:numPr>
    </w:pPr>
  </w:style>
  <w:style w:type="table" w:customStyle="1" w:styleId="TableGrid7">
    <w:name w:val="Table Grid7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table" w:customStyle="1" w:styleId="TableGrid8">
    <w:name w:val="Table Grid8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项目编号14"/>
    <w:basedOn w:val="NoList"/>
    <w:rsid w:val="00C0002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BE187-0FBB-4B0D-986C-448FC33D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10</Pages>
  <Words>2836</Words>
  <Characters>16167</Characters>
  <Application>Microsoft Office Word</Application>
  <DocSecurity>0</DocSecurity>
  <PresentationFormat/>
  <Lines>134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2</vt:lpstr>
    </vt:vector>
  </TitlesOfParts>
  <Manager/>
  <Company>ZTE</Company>
  <LinksUpToDate>false</LinksUpToDate>
  <CharactersWithSpaces>18966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subject/>
  <dc:creator>ZTE</dc:creator>
  <cp:keywords>CTPClassification=CTP_NT</cp:keywords>
  <dc:description/>
  <cp:lastModifiedBy>3648</cp:lastModifiedBy>
  <cp:revision>3</cp:revision>
  <cp:lastPrinted>2007-08-01T14:26:00Z</cp:lastPrinted>
  <dcterms:created xsi:type="dcterms:W3CDTF">2023-07-01T05:43:00Z</dcterms:created>
  <dcterms:modified xsi:type="dcterms:W3CDTF">2023-07-01T09:42:00Z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